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F6C32D" w14:textId="543A3039" w:rsidR="005F0364" w:rsidRPr="00293B2F" w:rsidRDefault="00766D16" w:rsidP="00F949A0">
      <w:pPr>
        <w:jc w:val="center"/>
        <w:rPr>
          <w:rFonts w:ascii="Avenir Next" w:hAnsi="Avenir Next" w:cs="Calibri"/>
          <w:b/>
          <w:bCs/>
          <w:sz w:val="28"/>
          <w:szCs w:val="28"/>
        </w:rPr>
      </w:pPr>
      <w:r w:rsidRPr="00293B2F">
        <w:rPr>
          <w:rFonts w:ascii="Avenir Next" w:hAnsi="Avenir Next" w:cs="Calibri"/>
          <w:b/>
          <w:bCs/>
          <w:sz w:val="28"/>
          <w:szCs w:val="28"/>
        </w:rPr>
        <w:t xml:space="preserve">HONOR </w:t>
      </w:r>
      <w:r w:rsidR="00B03F9D" w:rsidRPr="00293B2F">
        <w:rPr>
          <w:rFonts w:ascii="Avenir Next" w:hAnsi="Avenir Next" w:cs="Calibri"/>
          <w:b/>
          <w:bCs/>
          <w:sz w:val="28"/>
          <w:szCs w:val="28"/>
        </w:rPr>
        <w:t>A</w:t>
      </w:r>
      <w:r w:rsidRPr="00293B2F">
        <w:rPr>
          <w:rFonts w:ascii="Avenir Next" w:hAnsi="Avenir Next" w:cs="Calibri"/>
          <w:b/>
          <w:bCs/>
          <w:sz w:val="28"/>
          <w:szCs w:val="28"/>
        </w:rPr>
        <w:t>nnounce</w:t>
      </w:r>
      <w:r w:rsidR="001641A6" w:rsidRPr="00293B2F">
        <w:rPr>
          <w:rFonts w:ascii="Avenir Next" w:hAnsi="Avenir Next" w:cs="Calibri"/>
          <w:b/>
          <w:bCs/>
          <w:sz w:val="28"/>
          <w:szCs w:val="28"/>
        </w:rPr>
        <w:t>s</w:t>
      </w:r>
      <w:r w:rsidRPr="00293B2F">
        <w:rPr>
          <w:rFonts w:ascii="Avenir Next" w:hAnsi="Avenir Next" w:cs="Calibri"/>
          <w:b/>
          <w:bCs/>
          <w:sz w:val="28"/>
          <w:szCs w:val="28"/>
        </w:rPr>
        <w:t xml:space="preserve"> </w:t>
      </w:r>
      <w:r w:rsidR="00B03F9D" w:rsidRPr="00293B2F">
        <w:rPr>
          <w:rFonts w:ascii="Avenir Next" w:hAnsi="Avenir Next" w:cs="Calibri"/>
          <w:b/>
          <w:bCs/>
          <w:sz w:val="28"/>
          <w:szCs w:val="28"/>
        </w:rPr>
        <w:t>S</w:t>
      </w:r>
      <w:r w:rsidRPr="00293B2F">
        <w:rPr>
          <w:rFonts w:ascii="Avenir Next" w:hAnsi="Avenir Next" w:cs="Calibri"/>
          <w:b/>
          <w:bCs/>
          <w:sz w:val="28"/>
          <w:szCs w:val="28"/>
        </w:rPr>
        <w:t xml:space="preserve">trategic </w:t>
      </w:r>
      <w:r w:rsidR="00B03F9D" w:rsidRPr="00293B2F">
        <w:rPr>
          <w:rFonts w:ascii="Avenir Next" w:hAnsi="Avenir Next" w:cs="Calibri"/>
          <w:b/>
          <w:bCs/>
          <w:sz w:val="28"/>
          <w:szCs w:val="28"/>
        </w:rPr>
        <w:t>P</w:t>
      </w:r>
      <w:r w:rsidR="00574682" w:rsidRPr="00293B2F">
        <w:rPr>
          <w:rFonts w:ascii="Avenir Next" w:hAnsi="Avenir Next" w:cs="Calibri"/>
          <w:b/>
          <w:bCs/>
          <w:sz w:val="28"/>
          <w:szCs w:val="28"/>
        </w:rPr>
        <w:t>artnership</w:t>
      </w:r>
      <w:r w:rsidRPr="00293B2F">
        <w:rPr>
          <w:rFonts w:ascii="Avenir Next" w:hAnsi="Avenir Next" w:cs="Calibri"/>
          <w:b/>
          <w:bCs/>
          <w:sz w:val="28"/>
          <w:szCs w:val="28"/>
        </w:rPr>
        <w:t xml:space="preserve"> with Microsoft</w:t>
      </w:r>
    </w:p>
    <w:p w14:paraId="511A76C5" w14:textId="3C49D584" w:rsidR="002135C0" w:rsidRPr="00293B2F" w:rsidRDefault="00D66A24" w:rsidP="00F949A0">
      <w:pPr>
        <w:jc w:val="center"/>
        <w:rPr>
          <w:rFonts w:ascii="Avenir Next" w:hAnsi="Avenir Next" w:cs="Calibri"/>
          <w:b/>
          <w:bCs/>
          <w:sz w:val="28"/>
          <w:szCs w:val="28"/>
        </w:rPr>
      </w:pPr>
      <w:r w:rsidRPr="00293B2F">
        <w:rPr>
          <w:rFonts w:ascii="Avenir Next" w:hAnsi="Avenir Next" w:cs="Calibri"/>
          <w:b/>
          <w:bCs/>
          <w:sz w:val="28"/>
          <w:szCs w:val="28"/>
        </w:rPr>
        <w:t xml:space="preserve">to </w:t>
      </w:r>
      <w:r w:rsidR="005F0364" w:rsidRPr="00293B2F">
        <w:rPr>
          <w:rFonts w:ascii="Avenir Next" w:hAnsi="Avenir Next" w:cs="Calibri"/>
          <w:b/>
          <w:bCs/>
          <w:sz w:val="28"/>
          <w:szCs w:val="28"/>
        </w:rPr>
        <w:t>D</w:t>
      </w:r>
      <w:r w:rsidR="009B704A" w:rsidRPr="00293B2F">
        <w:rPr>
          <w:rFonts w:ascii="Avenir Next" w:hAnsi="Avenir Next" w:cs="Calibri"/>
          <w:b/>
          <w:bCs/>
          <w:sz w:val="28"/>
          <w:szCs w:val="28"/>
        </w:rPr>
        <w:t xml:space="preserve">evelop </w:t>
      </w:r>
      <w:r w:rsidR="005F0364" w:rsidRPr="00293B2F">
        <w:rPr>
          <w:rFonts w:ascii="Avenir Next" w:hAnsi="Avenir Next" w:cs="Calibri"/>
          <w:b/>
          <w:bCs/>
          <w:sz w:val="28"/>
          <w:szCs w:val="28"/>
        </w:rPr>
        <w:t>S</w:t>
      </w:r>
      <w:r w:rsidRPr="00293B2F">
        <w:rPr>
          <w:rFonts w:ascii="Avenir Next" w:hAnsi="Avenir Next" w:cs="Calibri"/>
          <w:b/>
          <w:bCs/>
          <w:sz w:val="28"/>
          <w:szCs w:val="28"/>
        </w:rPr>
        <w:t xml:space="preserve">mart and </w:t>
      </w:r>
      <w:r w:rsidR="005F0364" w:rsidRPr="00293B2F">
        <w:rPr>
          <w:rFonts w:ascii="Avenir Next" w:hAnsi="Avenir Next" w:cs="Calibri"/>
          <w:b/>
          <w:bCs/>
          <w:sz w:val="28"/>
          <w:szCs w:val="28"/>
        </w:rPr>
        <w:t>I</w:t>
      </w:r>
      <w:r w:rsidR="001D24DE" w:rsidRPr="00293B2F">
        <w:rPr>
          <w:rFonts w:ascii="Avenir Next" w:hAnsi="Avenir Next" w:cs="Calibri"/>
          <w:b/>
          <w:bCs/>
          <w:sz w:val="28"/>
          <w:szCs w:val="28"/>
        </w:rPr>
        <w:t>ntegrated</w:t>
      </w:r>
      <w:r w:rsidR="00766D16" w:rsidRPr="00293B2F">
        <w:rPr>
          <w:rFonts w:ascii="Avenir Next" w:hAnsi="Avenir Next" w:cs="Calibri"/>
          <w:b/>
          <w:bCs/>
          <w:sz w:val="28"/>
          <w:szCs w:val="28"/>
        </w:rPr>
        <w:t xml:space="preserve"> </w:t>
      </w:r>
      <w:r w:rsidR="005F0364" w:rsidRPr="00293B2F">
        <w:rPr>
          <w:rFonts w:ascii="Avenir Next" w:hAnsi="Avenir Next" w:cs="Calibri"/>
          <w:b/>
          <w:bCs/>
          <w:sz w:val="28"/>
          <w:szCs w:val="28"/>
        </w:rPr>
        <w:t>T</w:t>
      </w:r>
      <w:r w:rsidR="00690BC7" w:rsidRPr="00293B2F">
        <w:rPr>
          <w:rFonts w:ascii="Avenir Next" w:hAnsi="Avenir Next" w:cs="Calibri"/>
          <w:b/>
          <w:bCs/>
          <w:sz w:val="28"/>
          <w:szCs w:val="28"/>
        </w:rPr>
        <w:t xml:space="preserve">echnology </w:t>
      </w:r>
      <w:r w:rsidR="005F0364" w:rsidRPr="00293B2F">
        <w:rPr>
          <w:rFonts w:ascii="Avenir Next" w:hAnsi="Avenir Next" w:cs="Calibri"/>
          <w:b/>
          <w:bCs/>
          <w:sz w:val="28"/>
          <w:szCs w:val="28"/>
        </w:rPr>
        <w:t>S</w:t>
      </w:r>
      <w:r w:rsidR="009B704A" w:rsidRPr="00293B2F">
        <w:rPr>
          <w:rFonts w:ascii="Avenir Next" w:hAnsi="Avenir Next" w:cs="Calibri"/>
          <w:b/>
          <w:bCs/>
          <w:sz w:val="28"/>
          <w:szCs w:val="28"/>
        </w:rPr>
        <w:t>olutions t</w:t>
      </w:r>
      <w:r w:rsidR="00690BC7" w:rsidRPr="00293B2F">
        <w:rPr>
          <w:rFonts w:ascii="Avenir Next" w:hAnsi="Avenir Next" w:cs="Calibri"/>
          <w:b/>
          <w:bCs/>
          <w:sz w:val="28"/>
          <w:szCs w:val="28"/>
        </w:rPr>
        <w:t xml:space="preserve">o </w:t>
      </w:r>
      <w:r w:rsidR="005F0364" w:rsidRPr="00293B2F">
        <w:rPr>
          <w:rFonts w:ascii="Avenir Next" w:hAnsi="Avenir Next" w:cs="Calibri"/>
          <w:b/>
          <w:bCs/>
          <w:sz w:val="28"/>
          <w:szCs w:val="28"/>
        </w:rPr>
        <w:t>S</w:t>
      </w:r>
      <w:r w:rsidR="009B704A" w:rsidRPr="00293B2F">
        <w:rPr>
          <w:rFonts w:ascii="Avenir Next" w:hAnsi="Avenir Next" w:cs="Calibri"/>
          <w:b/>
          <w:bCs/>
          <w:sz w:val="28"/>
          <w:szCs w:val="28"/>
        </w:rPr>
        <w:t xml:space="preserve">eamlessly </w:t>
      </w:r>
      <w:r w:rsidR="005F0364" w:rsidRPr="00293B2F">
        <w:rPr>
          <w:rFonts w:ascii="Avenir Next" w:hAnsi="Avenir Next" w:cs="Calibri"/>
          <w:b/>
          <w:bCs/>
          <w:sz w:val="28"/>
          <w:szCs w:val="28"/>
        </w:rPr>
        <w:t>E</w:t>
      </w:r>
      <w:r w:rsidR="009B704A" w:rsidRPr="00293B2F">
        <w:rPr>
          <w:rFonts w:ascii="Avenir Next" w:hAnsi="Avenir Next" w:cs="Calibri"/>
          <w:b/>
          <w:bCs/>
          <w:sz w:val="28"/>
          <w:szCs w:val="28"/>
        </w:rPr>
        <w:t xml:space="preserve">nhance </w:t>
      </w:r>
      <w:r w:rsidR="005F0364" w:rsidRPr="00293B2F">
        <w:rPr>
          <w:rFonts w:ascii="Avenir Next" w:hAnsi="Avenir Next" w:cs="Calibri"/>
          <w:b/>
          <w:bCs/>
          <w:sz w:val="28"/>
          <w:szCs w:val="28"/>
        </w:rPr>
        <w:t>C</w:t>
      </w:r>
      <w:r w:rsidR="009B704A" w:rsidRPr="00293B2F">
        <w:rPr>
          <w:rFonts w:ascii="Avenir Next" w:hAnsi="Avenir Next" w:cs="Calibri"/>
          <w:b/>
          <w:bCs/>
          <w:sz w:val="28"/>
          <w:szCs w:val="28"/>
        </w:rPr>
        <w:t xml:space="preserve">onsumer </w:t>
      </w:r>
      <w:r w:rsidR="005F0364" w:rsidRPr="00293B2F">
        <w:rPr>
          <w:rFonts w:ascii="Avenir Next" w:hAnsi="Avenir Next" w:cs="Calibri"/>
          <w:b/>
          <w:bCs/>
          <w:sz w:val="28"/>
          <w:szCs w:val="28"/>
        </w:rPr>
        <w:t>E</w:t>
      </w:r>
      <w:r w:rsidR="009B704A" w:rsidRPr="00293B2F">
        <w:rPr>
          <w:rFonts w:ascii="Avenir Next" w:hAnsi="Avenir Next" w:cs="Calibri"/>
          <w:b/>
          <w:bCs/>
          <w:sz w:val="28"/>
          <w:szCs w:val="28"/>
        </w:rPr>
        <w:t>xperiences</w:t>
      </w:r>
    </w:p>
    <w:p w14:paraId="2988EE28" w14:textId="77777777" w:rsidR="00766D16" w:rsidRPr="00293B2F" w:rsidRDefault="00766D16" w:rsidP="00F949A0">
      <w:pPr>
        <w:jc w:val="both"/>
        <w:rPr>
          <w:rFonts w:ascii="Avenir Next" w:hAnsi="Avenir Next" w:cs="Calibri"/>
          <w:b/>
        </w:rPr>
      </w:pPr>
    </w:p>
    <w:p w14:paraId="439365BD" w14:textId="232097EB" w:rsidR="00CE4074" w:rsidRPr="00E445A1" w:rsidRDefault="007E317A" w:rsidP="00CE4074">
      <w:pPr>
        <w:jc w:val="both"/>
        <w:rPr>
          <w:rFonts w:ascii="Avenir Next" w:hAnsi="Avenir Next" w:cs="Calibri"/>
          <w:color w:val="FF0000"/>
        </w:rPr>
      </w:pPr>
      <w:r w:rsidRPr="00293B2F">
        <w:rPr>
          <w:rFonts w:ascii="Avenir Next" w:hAnsi="Avenir Next" w:cs="Calibri"/>
          <w:b/>
          <w:bCs/>
        </w:rPr>
        <w:t xml:space="preserve">Shenzhen, China, </w:t>
      </w:r>
      <w:r w:rsidR="00FA637D" w:rsidRPr="00293B2F">
        <w:rPr>
          <w:rFonts w:ascii="Avenir Next" w:hAnsi="Avenir Next" w:cs="Calibri"/>
          <w:b/>
          <w:bCs/>
        </w:rPr>
        <w:t xml:space="preserve">September </w:t>
      </w:r>
      <w:r w:rsidR="009975BF" w:rsidRPr="00416D8C">
        <w:rPr>
          <w:rFonts w:ascii="Avenir Next" w:hAnsi="Avenir Next" w:cs="Calibri"/>
          <w:b/>
          <w:bCs/>
        </w:rPr>
        <w:t>16</w:t>
      </w:r>
      <w:r w:rsidR="00FA637D" w:rsidRPr="00416D8C">
        <w:rPr>
          <w:rFonts w:ascii="Avenir Next" w:hAnsi="Avenir Next" w:cs="Calibri"/>
        </w:rPr>
        <w:t xml:space="preserve"> –</w:t>
      </w:r>
      <w:bookmarkStart w:id="0" w:name="OLE_LINK3"/>
      <w:r w:rsidR="00FA637D" w:rsidRPr="00416D8C">
        <w:rPr>
          <w:rFonts w:ascii="Avenir Next" w:hAnsi="Avenir Next" w:cs="Calibri"/>
        </w:rPr>
        <w:t xml:space="preserve"> </w:t>
      </w:r>
      <w:r w:rsidR="000E69CD" w:rsidRPr="00416D8C">
        <w:rPr>
          <w:rFonts w:ascii="Avenir Next" w:hAnsi="Avenir Next" w:cs="Calibri"/>
        </w:rPr>
        <w:t>HONOR</w:t>
      </w:r>
      <w:r w:rsidR="00E26DC3" w:rsidRPr="00416D8C">
        <w:rPr>
          <w:rFonts w:ascii="Avenir Next" w:hAnsi="Avenir Next" w:cs="Calibri"/>
        </w:rPr>
        <w:t>, a leading global provider of smart devices</w:t>
      </w:r>
      <w:r w:rsidR="00E26DC3" w:rsidRPr="00293B2F">
        <w:rPr>
          <w:rFonts w:ascii="Avenir Next" w:hAnsi="Avenir Next" w:cs="Calibri"/>
        </w:rPr>
        <w:t>,</w:t>
      </w:r>
      <w:r w:rsidR="000E69CD" w:rsidRPr="00293B2F">
        <w:rPr>
          <w:rFonts w:ascii="Avenir Next" w:hAnsi="Avenir Next" w:cs="Calibri"/>
        </w:rPr>
        <w:t xml:space="preserve"> </w:t>
      </w:r>
      <w:r w:rsidR="009975BF" w:rsidRPr="00293B2F">
        <w:rPr>
          <w:rFonts w:ascii="Avenir Next" w:hAnsi="Avenir Next" w:cs="Calibri"/>
        </w:rPr>
        <w:t>today</w:t>
      </w:r>
      <w:ins w:id="1" w:author="Li, Yumi (BJG-CUR)" w:date="2021-09-14T18:14:00Z">
        <w:r w:rsidR="00AD561E">
          <w:rPr>
            <w:rFonts w:ascii="Avenir Next" w:hAnsi="Avenir Next" w:cs="Calibri"/>
          </w:rPr>
          <w:t xml:space="preserve"> </w:t>
        </w:r>
      </w:ins>
      <w:del w:id="2" w:author="Li, Yumi (BJG-CUR)" w:date="2021-09-14T18:14:00Z">
        <w:r w:rsidR="009975BF" w:rsidRPr="00293B2F" w:rsidDel="00AD561E">
          <w:rPr>
            <w:rFonts w:ascii="Avenir Next" w:hAnsi="Avenir Next" w:cs="Calibri"/>
          </w:rPr>
          <w:delText xml:space="preserve"> </w:delText>
        </w:r>
      </w:del>
      <w:r w:rsidR="00AD561E" w:rsidRPr="002D48B4">
        <w:rPr>
          <w:rFonts w:ascii="Avenir Next" w:hAnsi="Avenir Next" w:cs="Calibri"/>
        </w:rPr>
        <w:t>announced that it will expand the strategic partnership</w:t>
      </w:r>
      <w:r w:rsidR="00AD561E" w:rsidRPr="00AD561E" w:rsidDel="00416D8C">
        <w:rPr>
          <w:rFonts w:ascii="Avenir Next" w:hAnsi="Avenir Next" w:cs="Calibri"/>
        </w:rPr>
        <w:t xml:space="preserve"> </w:t>
      </w:r>
      <w:r w:rsidR="00C231A9" w:rsidRPr="00293B2F">
        <w:rPr>
          <w:rFonts w:ascii="Avenir Next" w:hAnsi="Avenir Next" w:cs="Calibri"/>
        </w:rPr>
        <w:t>with Microsoft</w:t>
      </w:r>
      <w:r w:rsidR="000E69CD" w:rsidRPr="00293B2F">
        <w:rPr>
          <w:rFonts w:ascii="Avenir Next" w:hAnsi="Avenir Next" w:cs="Calibri"/>
        </w:rPr>
        <w:t xml:space="preserve"> </w:t>
      </w:r>
      <w:r w:rsidR="001641A6" w:rsidRPr="00293B2F">
        <w:rPr>
          <w:rFonts w:ascii="Avenir Next" w:hAnsi="Avenir Next" w:cs="Calibri"/>
        </w:rPr>
        <w:t>at</w:t>
      </w:r>
      <w:r w:rsidR="000E69CD" w:rsidRPr="00293B2F">
        <w:rPr>
          <w:rFonts w:ascii="Avenir Next" w:hAnsi="Avenir Next" w:cs="Calibri"/>
        </w:rPr>
        <w:t xml:space="preserve"> </w:t>
      </w:r>
      <w:r w:rsidR="004D6A9A" w:rsidRPr="00293B2F">
        <w:rPr>
          <w:rFonts w:ascii="Avenir Next" w:hAnsi="Avenir Next" w:cs="Calibri"/>
        </w:rPr>
        <w:t>its</w:t>
      </w:r>
      <w:r w:rsidR="000E69CD" w:rsidRPr="00293B2F">
        <w:rPr>
          <w:rFonts w:ascii="Avenir Next" w:hAnsi="Avenir Next" w:cs="Calibri"/>
        </w:rPr>
        <w:t xml:space="preserve"> new Shenzhen headquarter</w:t>
      </w:r>
      <w:r w:rsidR="001641A6" w:rsidRPr="00293B2F">
        <w:rPr>
          <w:rFonts w:ascii="Avenir Next" w:hAnsi="Avenir Next" w:cs="Calibri"/>
        </w:rPr>
        <w:t>s</w:t>
      </w:r>
      <w:bookmarkEnd w:id="0"/>
      <w:r w:rsidR="000E69CD" w:rsidRPr="00293B2F">
        <w:rPr>
          <w:rFonts w:ascii="Avenir Next" w:hAnsi="Avenir Next" w:cs="Calibri"/>
        </w:rPr>
        <w:t xml:space="preserve">. </w:t>
      </w:r>
      <w:r w:rsidR="008A53F0">
        <w:rPr>
          <w:rFonts w:ascii="Avenir Next" w:hAnsi="Avenir Next" w:cs="Calibri"/>
        </w:rPr>
        <w:t xml:space="preserve">Announcing at the signing ceremony, </w:t>
      </w:r>
      <w:r w:rsidR="00CE4074" w:rsidRPr="00FB640B">
        <w:rPr>
          <w:rFonts w:ascii="Avenir Next" w:hAnsi="Avenir Next" w:cs="Calibri"/>
        </w:rPr>
        <w:t>HONOR and Microsoft will work closely together to develop ground-breaking AI and end devices and create forward-looking technology strategies, ultimately supporting HONOR’s ‘1+8+N’ strategy worldwide.</w:t>
      </w:r>
      <w:r w:rsidR="00FB640B" w:rsidRPr="00FB640B">
        <w:rPr>
          <w:rFonts w:ascii="Avenir Next" w:hAnsi="Avenir Next" w:cs="Calibri"/>
        </w:rPr>
        <w:t xml:space="preserve"> </w:t>
      </w:r>
      <w:r w:rsidR="00961A4F">
        <w:rPr>
          <w:rFonts w:ascii="Avenir Next" w:hAnsi="Avenir Next" w:cs="Calibri"/>
        </w:rPr>
        <w:t xml:space="preserve"> HONOR </w:t>
      </w:r>
      <w:r w:rsidR="00961A4F">
        <w:rPr>
          <w:rFonts w:ascii="Avenir Next" w:hAnsi="Avenir Next" w:cs="Calibri" w:hint="eastAsia"/>
        </w:rPr>
        <w:t>als</w:t>
      </w:r>
      <w:r w:rsidR="00961A4F">
        <w:rPr>
          <w:rFonts w:ascii="Avenir Next" w:hAnsi="Avenir Next" w:cs="Calibri"/>
        </w:rPr>
        <w:t>o announced the launch of HONOR MagicBook V 14 which is the</w:t>
      </w:r>
      <w:ins w:id="3" w:author="Li, Yumi (BJG-CUR)" w:date="2021-09-14T16:53:00Z">
        <w:r w:rsidR="00013D47">
          <w:rPr>
            <w:rFonts w:ascii="Avenir Next" w:hAnsi="Avenir Next" w:cs="Calibri"/>
          </w:rPr>
          <w:t xml:space="preserve"> </w:t>
        </w:r>
      </w:ins>
      <w:ins w:id="4" w:author="o202103230329" w:date="2021-09-15T19:03:00Z">
        <w:r w:rsidR="009028D4">
          <w:rPr>
            <w:rFonts w:ascii="Avenir Next" w:hAnsi="Avenir Next" w:cs="Calibri" w:hint="eastAsia"/>
          </w:rPr>
          <w:t>one</w:t>
        </w:r>
        <w:r w:rsidR="009028D4">
          <w:rPr>
            <w:rFonts w:ascii="Avenir Next" w:hAnsi="Avenir Next" w:cs="Calibri"/>
          </w:rPr>
          <w:t xml:space="preserve"> of t</w:t>
        </w:r>
        <w:r w:rsidR="009028D4" w:rsidRPr="006E7AC3">
          <w:rPr>
            <w:rFonts w:ascii="Avenir Next" w:hAnsi="Avenir Next" w:cs="Calibri"/>
          </w:rPr>
          <w:t>he</w:t>
        </w:r>
      </w:ins>
      <w:ins w:id="5" w:author="o202103230329" w:date="2021-09-15T18:29:00Z">
        <w:r w:rsidR="00042C0A" w:rsidRPr="006E7AC3">
          <w:rPr>
            <w:rFonts w:ascii="Avenir Next" w:hAnsi="Avenir Next" w:cs="Calibri"/>
          </w:rPr>
          <w:t xml:space="preserve"> </w:t>
        </w:r>
      </w:ins>
      <w:ins w:id="6" w:author="Li, Yumi (BJG-CUR)" w:date="2021-09-14T16:53:00Z">
        <w:r w:rsidR="00013D47" w:rsidRPr="006E7AC3">
          <w:rPr>
            <w:rFonts w:ascii="Avenir Next" w:hAnsi="Avenir Next" w:cs="Calibri"/>
            <w:rPrChange w:id="7" w:author="o202101811719" w:date="2021-09-16T14:51:00Z">
              <w:rPr>
                <w:rFonts w:ascii="Avenir Next" w:hAnsi="Avenir Next" w:cs="Calibri"/>
                <w:highlight w:val="green"/>
              </w:rPr>
            </w:rPrChange>
          </w:rPr>
          <w:t>world’s first</w:t>
        </w:r>
      </w:ins>
      <w:ins w:id="8" w:author="o202103230329" w:date="2021-09-15T19:04:00Z">
        <w:r w:rsidR="009028D4" w:rsidRPr="006E7AC3">
          <w:rPr>
            <w:rFonts w:ascii="Avenir Next" w:hAnsi="Avenir Next" w:cs="Calibri"/>
          </w:rPr>
          <w:t xml:space="preserve"> la</w:t>
        </w:r>
        <w:r w:rsidR="009028D4">
          <w:rPr>
            <w:rFonts w:ascii="Avenir Next" w:hAnsi="Avenir Next" w:cs="Calibri"/>
          </w:rPr>
          <w:t>ptops</w:t>
        </w:r>
      </w:ins>
      <w:r w:rsidR="00961A4F">
        <w:rPr>
          <w:rFonts w:ascii="Avenir Next" w:hAnsi="Avenir Next" w:cs="Calibri"/>
        </w:rPr>
        <w:t xml:space="preserve"> pre-installed the Microsoft Windows 11.</w:t>
      </w:r>
    </w:p>
    <w:p w14:paraId="6E190A41" w14:textId="53DC6AD8" w:rsidR="00724B1D" w:rsidRDefault="00724B1D" w:rsidP="00F949A0">
      <w:pPr>
        <w:jc w:val="both"/>
        <w:rPr>
          <w:ins w:id="9" w:author="o202101811719" w:date="2021-09-16T14:51:00Z"/>
          <w:rFonts w:ascii="Avenir Next" w:hAnsi="Avenir Next" w:cs="Calibri"/>
        </w:rPr>
      </w:pPr>
    </w:p>
    <w:p w14:paraId="49FBC65F" w14:textId="68DAD658" w:rsidR="006E7AC3" w:rsidRDefault="006E7AC3" w:rsidP="00F949A0">
      <w:pPr>
        <w:jc w:val="both"/>
        <w:rPr>
          <w:ins w:id="10" w:author="o202101811719" w:date="2021-09-16T14:51:00Z"/>
          <w:rFonts w:ascii="Avenir Next" w:hAnsi="Avenir Next" w:cs="Calibri"/>
        </w:rPr>
      </w:pPr>
      <w:ins w:id="11" w:author="o202101811719" w:date="2021-09-16T14:52:00Z">
        <w:r>
          <w:rPr>
            <w:noProof/>
          </w:rPr>
          <w:drawing>
            <wp:inline distT="0" distB="0" distL="0" distR="0" wp14:anchorId="6C874CA1" wp14:editId="2FBA6699">
              <wp:extent cx="5731510" cy="3820795"/>
              <wp:effectExtent l="0" t="0" r="2540" b="8255"/>
              <wp:docPr id="3" name="图片 3" descr="荣耀与微软达成战略合作，共同打造极致的全场景融合体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荣耀与微软达成战略合作，共同打造极致的全场景融合体验"/>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820795"/>
                      </a:xfrm>
                      <a:prstGeom prst="rect">
                        <a:avLst/>
                      </a:prstGeom>
                      <a:noFill/>
                      <a:ln>
                        <a:noFill/>
                      </a:ln>
                    </pic:spPr>
                  </pic:pic>
                </a:graphicData>
              </a:graphic>
            </wp:inline>
          </w:drawing>
        </w:r>
      </w:ins>
    </w:p>
    <w:p w14:paraId="2B3FC04D" w14:textId="77777777" w:rsidR="006E7AC3" w:rsidRPr="00FB640B" w:rsidRDefault="006E7AC3" w:rsidP="00F949A0">
      <w:pPr>
        <w:jc w:val="both"/>
        <w:rPr>
          <w:rFonts w:ascii="Avenir Next" w:hAnsi="Avenir Next" w:cs="Calibri"/>
        </w:rPr>
      </w:pPr>
    </w:p>
    <w:p w14:paraId="426A7660" w14:textId="3E20561D" w:rsidR="000158C6" w:rsidRPr="00664C0D" w:rsidRDefault="0017758E" w:rsidP="00F949A0">
      <w:pPr>
        <w:jc w:val="both"/>
        <w:rPr>
          <w:rFonts w:ascii="Avenir Next" w:hAnsi="Avenir Next" w:cs="Calibri"/>
        </w:rPr>
      </w:pPr>
      <w:r w:rsidRPr="00293B2F">
        <w:rPr>
          <w:rFonts w:ascii="Avenir Next" w:hAnsi="Avenir Next" w:cs="Calibri"/>
        </w:rPr>
        <w:t xml:space="preserve">George Zhao, CEO of </w:t>
      </w:r>
      <w:bookmarkStart w:id="12" w:name="OLE_LINK1"/>
      <w:bookmarkStart w:id="13" w:name="OLE_LINK2"/>
      <w:r w:rsidRPr="00293B2F">
        <w:rPr>
          <w:rFonts w:ascii="Avenir Next" w:hAnsi="Avenir Next" w:cs="Calibri"/>
        </w:rPr>
        <w:t>HONOR Device Co., Ltd.</w:t>
      </w:r>
      <w:bookmarkEnd w:id="12"/>
      <w:bookmarkEnd w:id="13"/>
      <w:r w:rsidRPr="00293B2F">
        <w:rPr>
          <w:rFonts w:ascii="Avenir Next" w:hAnsi="Avenir Next" w:cs="Calibri"/>
        </w:rPr>
        <w:t xml:space="preserve">, </w:t>
      </w:r>
      <w:r w:rsidR="001641A6" w:rsidRPr="00293B2F">
        <w:rPr>
          <w:rFonts w:ascii="Avenir Next" w:hAnsi="Avenir Next" w:cs="Calibri"/>
        </w:rPr>
        <w:t>sa</w:t>
      </w:r>
      <w:r w:rsidR="00B02EB2">
        <w:rPr>
          <w:rFonts w:ascii="Avenir Next" w:hAnsi="Avenir Next" w:cs="Calibri"/>
        </w:rPr>
        <w:t>id at the signing ceremony</w:t>
      </w:r>
      <w:r w:rsidRPr="00293B2F">
        <w:rPr>
          <w:rFonts w:ascii="Avenir Next" w:hAnsi="Avenir Next" w:cs="Calibri"/>
        </w:rPr>
        <w:t>, “</w:t>
      </w:r>
      <w:r w:rsidR="00B02EB2">
        <w:rPr>
          <w:rFonts w:ascii="Avenir Next" w:hAnsi="Avenir Next" w:cs="Calibri"/>
        </w:rPr>
        <w:t>HONOR</w:t>
      </w:r>
      <w:r w:rsidRPr="00293B2F">
        <w:rPr>
          <w:rFonts w:ascii="Avenir Next" w:hAnsi="Avenir Next" w:cs="Calibri"/>
        </w:rPr>
        <w:t xml:space="preserve"> </w:t>
      </w:r>
      <w:r w:rsidR="00F8287A">
        <w:rPr>
          <w:rFonts w:ascii="Avenir Next" w:hAnsi="Avenir Next" w:cs="Calibri"/>
        </w:rPr>
        <w:t>is committed to</w:t>
      </w:r>
      <w:r w:rsidR="00FA46DF">
        <w:rPr>
          <w:rFonts w:ascii="Avenir Next" w:hAnsi="Avenir Next" w:cs="Calibri"/>
        </w:rPr>
        <w:t xml:space="preserve"> adopt a consumer-centric approach </w:t>
      </w:r>
      <w:r w:rsidR="00F8287A">
        <w:rPr>
          <w:rFonts w:ascii="Avenir Next" w:hAnsi="Avenir Next" w:cs="Calibri"/>
        </w:rPr>
        <w:t>and develop best-in-class products for our users.</w:t>
      </w:r>
      <w:r w:rsidRPr="00293B2F">
        <w:rPr>
          <w:rFonts w:ascii="Avenir Next" w:hAnsi="Avenir Next" w:cs="Calibri"/>
        </w:rPr>
        <w:t xml:space="preserve"> </w:t>
      </w:r>
      <w:r w:rsidR="00F8287A">
        <w:rPr>
          <w:rFonts w:ascii="Avenir Next" w:hAnsi="Avenir Next" w:cs="Calibri"/>
        </w:rPr>
        <w:t>With a strong belief in openness, cooperation, and innovation, we will</w:t>
      </w:r>
      <w:r w:rsidR="0069319C">
        <w:rPr>
          <w:rFonts w:ascii="Avenir Next" w:hAnsi="Avenir Next" w:cs="Calibri"/>
        </w:rPr>
        <w:t xml:space="preserve"> </w:t>
      </w:r>
      <w:r w:rsidR="0069319C" w:rsidRPr="00293B2F">
        <w:rPr>
          <w:rFonts w:ascii="Avenir Next" w:hAnsi="Avenir Next" w:cs="Calibri"/>
        </w:rPr>
        <w:t xml:space="preserve">work closely with our global supply chain partners </w:t>
      </w:r>
      <w:r w:rsidR="0069319C">
        <w:rPr>
          <w:rFonts w:ascii="Avenir Next" w:hAnsi="Avenir Next" w:cs="Calibri"/>
        </w:rPr>
        <w:t>across the industry to create a world-class product experience with our technological capabilities, market insights, and R&amp;D innovations.</w:t>
      </w:r>
      <w:r w:rsidR="00F8287A">
        <w:rPr>
          <w:rFonts w:ascii="Avenir Next" w:hAnsi="Avenir Next" w:cs="Calibri"/>
        </w:rPr>
        <w:t xml:space="preserve"> </w:t>
      </w:r>
      <w:r w:rsidR="0069319C">
        <w:rPr>
          <w:rFonts w:ascii="Avenir Next" w:hAnsi="Avenir Next" w:cs="Calibri"/>
        </w:rPr>
        <w:t>HONOR and</w:t>
      </w:r>
      <w:r w:rsidRPr="00664C0D">
        <w:rPr>
          <w:rFonts w:ascii="Avenir Next" w:hAnsi="Avenir Next" w:cs="Calibri"/>
        </w:rPr>
        <w:t xml:space="preserve"> Microsoft</w:t>
      </w:r>
      <w:r w:rsidR="00BB5A72" w:rsidRPr="00664C0D">
        <w:rPr>
          <w:rFonts w:ascii="Avenir Next" w:hAnsi="Avenir Next" w:cs="Calibri"/>
        </w:rPr>
        <w:t xml:space="preserve"> </w:t>
      </w:r>
      <w:r w:rsidR="0069319C">
        <w:rPr>
          <w:rFonts w:ascii="Avenir Next" w:hAnsi="Avenir Next" w:cs="Calibri"/>
        </w:rPr>
        <w:t>will continue to strengthen our strategic partnership</w:t>
      </w:r>
      <w:r w:rsidR="005340CB">
        <w:rPr>
          <w:rFonts w:ascii="Avenir Next" w:hAnsi="Avenir Next" w:cs="Calibri"/>
        </w:rPr>
        <w:t xml:space="preserve"> and</w:t>
      </w:r>
      <w:r w:rsidR="0069319C">
        <w:rPr>
          <w:rFonts w:ascii="Avenir Next" w:hAnsi="Avenir Next" w:cs="Calibri"/>
        </w:rPr>
        <w:t xml:space="preserve"> </w:t>
      </w:r>
      <w:r w:rsidR="005340CB">
        <w:rPr>
          <w:rFonts w:ascii="Avenir Next" w:hAnsi="Avenir Next" w:cs="Calibri"/>
        </w:rPr>
        <w:t>develop solutions that can</w:t>
      </w:r>
      <w:r w:rsidR="00B63CBD" w:rsidRPr="00664C0D">
        <w:rPr>
          <w:rFonts w:ascii="Avenir Next" w:hAnsi="Avenir Next" w:cs="Calibri"/>
        </w:rPr>
        <w:t xml:space="preserve"> </w:t>
      </w:r>
      <w:r w:rsidR="005340CB">
        <w:rPr>
          <w:rFonts w:ascii="Avenir Next" w:hAnsi="Avenir Next" w:cs="Calibri"/>
        </w:rPr>
        <w:t>i</w:t>
      </w:r>
      <w:r w:rsidRPr="00664C0D">
        <w:rPr>
          <w:rFonts w:ascii="Avenir Next" w:hAnsi="Avenir Next" w:cs="Calibri"/>
        </w:rPr>
        <w:t>ncorporat</w:t>
      </w:r>
      <w:r w:rsidR="005340CB">
        <w:rPr>
          <w:rFonts w:ascii="Avenir Next" w:hAnsi="Avenir Next" w:cs="Calibri"/>
        </w:rPr>
        <w:t>e</w:t>
      </w:r>
      <w:r w:rsidR="00BB5A72" w:rsidRPr="00664C0D">
        <w:rPr>
          <w:rFonts w:ascii="Avenir Next" w:hAnsi="Avenir Next" w:cs="Calibri"/>
        </w:rPr>
        <w:t xml:space="preserve"> </w:t>
      </w:r>
      <w:r w:rsidR="005340CB">
        <w:rPr>
          <w:rFonts w:ascii="Avenir Next" w:hAnsi="Avenir Next" w:cs="Calibri"/>
        </w:rPr>
        <w:t>different</w:t>
      </w:r>
      <w:r w:rsidR="005340CB" w:rsidRPr="00664C0D">
        <w:rPr>
          <w:rFonts w:ascii="Avenir Next" w:hAnsi="Avenir Next" w:cs="Calibri"/>
        </w:rPr>
        <w:t xml:space="preserve"> </w:t>
      </w:r>
      <w:r w:rsidRPr="00664C0D">
        <w:rPr>
          <w:rFonts w:ascii="Avenir Next" w:hAnsi="Avenir Next" w:cs="Calibri"/>
        </w:rPr>
        <w:t>software and hardware technologies</w:t>
      </w:r>
      <w:r w:rsidR="005340CB">
        <w:rPr>
          <w:rFonts w:ascii="Avenir Next" w:hAnsi="Avenir Next" w:cs="Calibri"/>
        </w:rPr>
        <w:t xml:space="preserve"> for various user scenarios.</w:t>
      </w:r>
      <w:r w:rsidR="00BB5A72" w:rsidRPr="00664C0D">
        <w:rPr>
          <w:rFonts w:ascii="Avenir Next" w:hAnsi="Avenir Next" w:cs="Calibri"/>
        </w:rPr>
        <w:t xml:space="preserve"> </w:t>
      </w:r>
      <w:r w:rsidR="005340CB">
        <w:rPr>
          <w:rFonts w:ascii="Avenir Next" w:hAnsi="Avenir Next" w:cs="Calibri"/>
        </w:rPr>
        <w:t>W</w:t>
      </w:r>
      <w:r w:rsidR="005340CB" w:rsidRPr="00664C0D">
        <w:rPr>
          <w:rFonts w:ascii="Avenir Next" w:hAnsi="Avenir Next" w:cs="Calibri"/>
        </w:rPr>
        <w:t xml:space="preserve">e </w:t>
      </w:r>
      <w:r w:rsidR="00BB5A72" w:rsidRPr="00664C0D">
        <w:rPr>
          <w:rFonts w:ascii="Avenir Next" w:hAnsi="Avenir Next" w:cs="Calibri"/>
        </w:rPr>
        <w:t>are confident</w:t>
      </w:r>
      <w:r w:rsidRPr="00664C0D">
        <w:rPr>
          <w:rFonts w:ascii="Avenir Next" w:hAnsi="Avenir Next" w:cs="Calibri"/>
        </w:rPr>
        <w:t xml:space="preserve"> </w:t>
      </w:r>
      <w:r w:rsidR="00BB5A72" w:rsidRPr="00664C0D">
        <w:rPr>
          <w:rFonts w:ascii="Avenir Next" w:hAnsi="Avenir Next" w:cs="Calibri"/>
        </w:rPr>
        <w:t xml:space="preserve">that together </w:t>
      </w:r>
      <w:r w:rsidRPr="00664C0D">
        <w:rPr>
          <w:rFonts w:ascii="Avenir Next" w:hAnsi="Avenir Next" w:cs="Calibri"/>
        </w:rPr>
        <w:t>HONOR and Microsoft will</w:t>
      </w:r>
      <w:r w:rsidR="00BB5A72" w:rsidRPr="00664C0D">
        <w:rPr>
          <w:rFonts w:ascii="Avenir Next" w:hAnsi="Avenir Next" w:cs="Calibri"/>
        </w:rPr>
        <w:t xml:space="preserve"> be able to </w:t>
      </w:r>
      <w:r w:rsidR="005340CB">
        <w:rPr>
          <w:rFonts w:ascii="Avenir Next" w:hAnsi="Avenir Next" w:cs="Calibri"/>
        </w:rPr>
        <w:t xml:space="preserve">establish an interconnection between end-devices and the all-scenario ecology to </w:t>
      </w:r>
      <w:r w:rsidRPr="00664C0D">
        <w:rPr>
          <w:rFonts w:ascii="Avenir Next" w:hAnsi="Avenir Next" w:cs="Calibri"/>
        </w:rPr>
        <w:t>creat</w:t>
      </w:r>
      <w:r w:rsidR="00BB5A72" w:rsidRPr="00664C0D">
        <w:rPr>
          <w:rFonts w:ascii="Avenir Next" w:hAnsi="Avenir Next" w:cs="Calibri"/>
        </w:rPr>
        <w:t>e</w:t>
      </w:r>
      <w:r w:rsidRPr="00664C0D">
        <w:rPr>
          <w:rFonts w:ascii="Avenir Next" w:hAnsi="Avenir Next" w:cs="Calibri"/>
        </w:rPr>
        <w:t xml:space="preserve"> a</w:t>
      </w:r>
      <w:r w:rsidR="005340CB">
        <w:rPr>
          <w:rFonts w:ascii="Avenir Next" w:hAnsi="Avenir Next" w:cs="Calibri"/>
        </w:rPr>
        <w:t xml:space="preserve"> new intelligent world for everyone</w:t>
      </w:r>
      <w:r w:rsidRPr="00664C0D">
        <w:rPr>
          <w:rFonts w:ascii="Avenir Next" w:hAnsi="Avenir Next" w:cs="Calibri"/>
        </w:rPr>
        <w:t>.”</w:t>
      </w:r>
      <w:r w:rsidR="001C08DA">
        <w:rPr>
          <w:rFonts w:ascii="Avenir Next" w:hAnsi="Avenir Next" w:cs="Calibri"/>
        </w:rPr>
        <w:t xml:space="preserve"> </w:t>
      </w:r>
    </w:p>
    <w:p w14:paraId="3FC9726F" w14:textId="0556676C" w:rsidR="00057EF6" w:rsidRDefault="00057EF6" w:rsidP="00F949A0">
      <w:pPr>
        <w:jc w:val="both"/>
        <w:rPr>
          <w:rFonts w:ascii="Avenir Next" w:hAnsi="Avenir Next" w:cs="Calibri"/>
        </w:rPr>
      </w:pPr>
    </w:p>
    <w:p w14:paraId="5ECA54C0" w14:textId="0FD79827" w:rsidR="001575E9" w:rsidRPr="001575E9" w:rsidRDefault="001575E9" w:rsidP="001575E9">
      <w:pPr>
        <w:jc w:val="both"/>
        <w:rPr>
          <w:rFonts w:ascii="Avenir Next" w:hAnsi="Avenir Next" w:cs="Calibri"/>
        </w:rPr>
      </w:pPr>
      <w:r w:rsidRPr="00E061FE">
        <w:rPr>
          <w:rFonts w:ascii="Avenir Next" w:hAnsi="Avenir Next" w:cs="Calibri"/>
        </w:rPr>
        <w:lastRenderedPageBreak/>
        <w:t>Corporate Vice President and Chairman and CEO of Microsoft GCR Dr. Hou Yang said: “In the era of the new normal, all parts of the world and all walks of life are accelerating digital transformation. With th</w:t>
      </w:r>
      <w:r w:rsidR="00952B6F" w:rsidRPr="00E061FE">
        <w:rPr>
          <w:rFonts w:ascii="Avenir Next" w:hAnsi="Avenir Next" w:cs="Calibri"/>
        </w:rPr>
        <w:t>e rise of hybrid work and ambient</w:t>
      </w:r>
      <w:r w:rsidRPr="00E061FE">
        <w:rPr>
          <w:rFonts w:ascii="Avenir Next" w:hAnsi="Avenir Next" w:cs="Calibri"/>
        </w:rPr>
        <w:t xml:space="preserve"> intelligence, customers expect more convenience, security, and better interaction from their mobile computing devices, systems, and applications, for both work and home. Microsoft hopes to accelerate the integrated development of software and hardware intelligence by continuously deepening and expanding our strategic cooperation with HONOR, to bring richer experiences to end users, and to bring born-in-Asia innovations to the world by leveraging Microsoft Azure.”</w:t>
      </w:r>
      <w:r w:rsidRPr="001575E9">
        <w:rPr>
          <w:rFonts w:ascii="Avenir Next" w:hAnsi="Avenir Next" w:cs="Calibri"/>
        </w:rPr>
        <w:t xml:space="preserve">  </w:t>
      </w:r>
    </w:p>
    <w:p w14:paraId="0ACA02EC" w14:textId="77777777" w:rsidR="00EF72F7" w:rsidRPr="00293B2F" w:rsidRDefault="00EF72F7" w:rsidP="00F949A0">
      <w:pPr>
        <w:jc w:val="both"/>
        <w:rPr>
          <w:rFonts w:ascii="Avenir Next" w:hAnsi="Avenir Next" w:cs="Calibri"/>
        </w:rPr>
      </w:pPr>
      <w:bookmarkStart w:id="14" w:name="_Hlk69885030"/>
    </w:p>
    <w:p w14:paraId="7FCD0C58" w14:textId="7E8078B6" w:rsidR="006530F6" w:rsidRDefault="00EC77A1" w:rsidP="00F949A0">
      <w:pPr>
        <w:jc w:val="both"/>
        <w:rPr>
          <w:rFonts w:ascii="Avenir Next" w:hAnsi="Avenir Next" w:cs="Calibri"/>
        </w:rPr>
      </w:pPr>
      <w:r>
        <w:rPr>
          <w:rFonts w:ascii="Avenir Next" w:hAnsi="Avenir Next" w:cs="Calibri"/>
        </w:rPr>
        <w:t>In the upcoming</w:t>
      </w:r>
      <w:r w:rsidR="000B2D43">
        <w:rPr>
          <w:rFonts w:ascii="Avenir Next" w:hAnsi="Avenir Next" w:cs="Calibri"/>
        </w:rPr>
        <w:t xml:space="preserve"> HONOR</w:t>
      </w:r>
      <w:r>
        <w:rPr>
          <w:rFonts w:ascii="Avenir Next" w:hAnsi="Avenir Next" w:cs="Calibri"/>
        </w:rPr>
        <w:t xml:space="preserve"> Smart Life Product Launch</w:t>
      </w:r>
      <w:r w:rsidR="001B11FB">
        <w:rPr>
          <w:rFonts w:ascii="Avenir Next" w:hAnsi="Avenir Next" w:cs="Calibri"/>
        </w:rPr>
        <w:t xml:space="preserve"> on September 26</w:t>
      </w:r>
      <w:r>
        <w:rPr>
          <w:rFonts w:ascii="Avenir Next" w:hAnsi="Avenir Next" w:cs="Calibri"/>
        </w:rPr>
        <w:t xml:space="preserve">, </w:t>
      </w:r>
      <w:r w:rsidR="0021116D" w:rsidRPr="00293B2F">
        <w:rPr>
          <w:rFonts w:ascii="Avenir Next" w:hAnsi="Avenir Next" w:cs="Calibri"/>
        </w:rPr>
        <w:t>HONOR will launch its MagicBook V</w:t>
      </w:r>
      <w:r w:rsidR="0021116D">
        <w:rPr>
          <w:rFonts w:ascii="Avenir Next" w:hAnsi="Avenir Next" w:cs="Calibri"/>
        </w:rPr>
        <w:t xml:space="preserve"> </w:t>
      </w:r>
      <w:r w:rsidR="0021116D" w:rsidRPr="00293B2F">
        <w:rPr>
          <w:rFonts w:ascii="Avenir Next" w:hAnsi="Avenir Next" w:cs="Calibri"/>
        </w:rPr>
        <w:t xml:space="preserve">14 </w:t>
      </w:r>
      <w:r w:rsidR="004953A5">
        <w:rPr>
          <w:rFonts w:ascii="Avenir Next" w:hAnsi="Avenir Next" w:cs="Calibri" w:hint="eastAsia"/>
        </w:rPr>
        <w:t>which</w:t>
      </w:r>
      <w:r w:rsidR="004953A5">
        <w:rPr>
          <w:rFonts w:ascii="Avenir Next" w:hAnsi="Avenir Next" w:cs="Calibri"/>
        </w:rPr>
        <w:t xml:space="preserve"> </w:t>
      </w:r>
      <w:r w:rsidR="0021116D" w:rsidRPr="00293B2F">
        <w:rPr>
          <w:rFonts w:ascii="Avenir Next" w:hAnsi="Avenir Next" w:cs="Calibri"/>
        </w:rPr>
        <w:t xml:space="preserve">will be the </w:t>
      </w:r>
      <w:ins w:id="15" w:author="o202103230329" w:date="2021-09-15T19:13:00Z">
        <w:r w:rsidR="00E061FE">
          <w:rPr>
            <w:rFonts w:ascii="Avenir Next" w:hAnsi="Avenir Next" w:cs="Calibri"/>
          </w:rPr>
          <w:t xml:space="preserve">among </w:t>
        </w:r>
        <w:r w:rsidR="007D4769">
          <w:rPr>
            <w:rFonts w:ascii="Avenir Next" w:hAnsi="Avenir Next" w:cs="Calibri"/>
          </w:rPr>
          <w:t xml:space="preserve">the </w:t>
        </w:r>
      </w:ins>
      <w:r w:rsidR="0021116D" w:rsidRPr="00293B2F">
        <w:rPr>
          <w:rFonts w:ascii="Avenir Next" w:hAnsi="Avenir Next" w:cs="Calibri"/>
        </w:rPr>
        <w:t xml:space="preserve">first </w:t>
      </w:r>
      <w:ins w:id="16" w:author="o202103230329" w:date="2021-09-15T19:13:00Z">
        <w:r w:rsidR="00E061FE">
          <w:rPr>
            <w:rFonts w:ascii="Avenir Next" w:hAnsi="Avenir Next" w:cs="Calibri"/>
          </w:rPr>
          <w:t xml:space="preserve">laptops </w:t>
        </w:r>
      </w:ins>
      <w:r w:rsidR="0021116D" w:rsidRPr="00293B2F">
        <w:rPr>
          <w:rFonts w:ascii="Avenir Next" w:hAnsi="Avenir Next" w:cs="Calibri"/>
        </w:rPr>
        <w:t>featuring the new Windows 11 OS.</w:t>
      </w:r>
      <w:r w:rsidR="0021116D">
        <w:rPr>
          <w:rFonts w:ascii="Avenir Next" w:hAnsi="Avenir Next" w:cs="Calibri"/>
        </w:rPr>
        <w:t xml:space="preserve"> With more advanced capabilities in software and hardware integration, in addition to the targeted customizations and upgrades to create a better Windows 11 experience, HONOR is capable to maximize the potential of the new operating system.</w:t>
      </w:r>
    </w:p>
    <w:p w14:paraId="3673AEB6" w14:textId="0F025177" w:rsidR="00EC77A1" w:rsidRDefault="00EC77A1" w:rsidP="00F949A0">
      <w:pPr>
        <w:jc w:val="both"/>
        <w:rPr>
          <w:rFonts w:ascii="Avenir Next" w:hAnsi="Avenir Next" w:cs="Calibri"/>
        </w:rPr>
      </w:pPr>
    </w:p>
    <w:p w14:paraId="18303557" w14:textId="1969F513" w:rsidR="00856810" w:rsidRDefault="00EC77A1" w:rsidP="00F949A0">
      <w:pPr>
        <w:jc w:val="both"/>
        <w:rPr>
          <w:rFonts w:ascii="Avenir Next" w:hAnsi="Avenir Next" w:cs="Calibri"/>
        </w:rPr>
      </w:pPr>
      <w:r w:rsidRPr="00293B2F">
        <w:rPr>
          <w:rFonts w:ascii="Avenir Next" w:hAnsi="Avenir Next" w:cs="Calibri"/>
        </w:rPr>
        <w:t xml:space="preserve">Microsoft, one of HONOR’s longstanding technology and business partners, was among the first group of suppliers that </w:t>
      </w:r>
      <w:r>
        <w:rPr>
          <w:rFonts w:ascii="Avenir Next" w:hAnsi="Avenir Next" w:cs="Calibri"/>
        </w:rPr>
        <w:t xml:space="preserve">cooperated </w:t>
      </w:r>
      <w:r w:rsidRPr="00293B2F">
        <w:rPr>
          <w:rFonts w:ascii="Avenir Next" w:hAnsi="Avenir Next" w:cs="Calibri"/>
        </w:rPr>
        <w:t xml:space="preserve">with HONOR after the company became fully independent. Since December 2020, HONOR has utilized Windows 10 as its official global operating system. The HONOR MagicBook Pro is equipped with Windows 10 and was recognized as the “Best of IFA 2020” by eight international media titles, including Tech Radar, Wired, and Expert Review since its official launch. The MagicBook Pro was also the best-selling product in over 20 markets including China, Russia, </w:t>
      </w:r>
      <w:r w:rsidR="00A02046">
        <w:rPr>
          <w:rFonts w:ascii="Avenir Next" w:hAnsi="Avenir Next" w:cs="Calibri"/>
        </w:rPr>
        <w:t>UK, F</w:t>
      </w:r>
      <w:r w:rsidR="00A02046">
        <w:rPr>
          <w:rFonts w:ascii="Avenir Next" w:hAnsi="Avenir Next" w:cs="Calibri" w:hint="eastAsia"/>
        </w:rPr>
        <w:t>rance</w:t>
      </w:r>
      <w:r w:rsidR="00A02046">
        <w:rPr>
          <w:rFonts w:ascii="Avenir Next" w:hAnsi="Avenir Next" w:cs="Calibri"/>
        </w:rPr>
        <w:t xml:space="preserve">, Germany, Spain, Italy and Malaysia. </w:t>
      </w:r>
    </w:p>
    <w:p w14:paraId="3799D2B4" w14:textId="58AC4998" w:rsidR="00186C01" w:rsidRDefault="007D2846" w:rsidP="00F949A0">
      <w:pPr>
        <w:jc w:val="both"/>
        <w:rPr>
          <w:rFonts w:ascii="Avenir Next" w:hAnsi="Avenir Next" w:cs="Calibri"/>
        </w:rPr>
      </w:pPr>
      <w:r>
        <w:rPr>
          <w:rFonts w:ascii="Avenir Next" w:hAnsi="Avenir Next" w:cs="Calibri"/>
        </w:rPr>
        <w:t xml:space="preserve">The </w:t>
      </w:r>
      <w:r w:rsidR="007F03E3">
        <w:rPr>
          <w:rFonts w:ascii="Avenir Next" w:hAnsi="Avenir Next" w:cs="Calibri"/>
        </w:rPr>
        <w:t>enormous</w:t>
      </w:r>
      <w:r>
        <w:rPr>
          <w:rFonts w:ascii="Avenir Next" w:hAnsi="Avenir Next" w:cs="Calibri"/>
        </w:rPr>
        <w:t xml:space="preserve"> opportunities </w:t>
      </w:r>
      <w:r w:rsidR="00046A2C">
        <w:rPr>
          <w:rFonts w:ascii="Avenir Next" w:hAnsi="Avenir Next" w:cs="Calibri"/>
        </w:rPr>
        <w:t xml:space="preserve">brought by </w:t>
      </w:r>
      <w:r w:rsidR="0002401C">
        <w:rPr>
          <w:rFonts w:ascii="Avenir Next" w:hAnsi="Avenir Next" w:cs="Calibri"/>
        </w:rPr>
        <w:t xml:space="preserve">the all-scenario ecology have attracted a lot of </w:t>
      </w:r>
      <w:r w:rsidR="008C634B">
        <w:rPr>
          <w:rFonts w:ascii="Avenir Next" w:hAnsi="Avenir Next" w:cs="Calibri"/>
        </w:rPr>
        <w:t xml:space="preserve">brands to introduce </w:t>
      </w:r>
      <w:r w:rsidR="00E30B07">
        <w:rPr>
          <w:rFonts w:ascii="Avenir Next" w:hAnsi="Avenir Next" w:cs="Calibri"/>
        </w:rPr>
        <w:t xml:space="preserve">different solutions </w:t>
      </w:r>
      <w:r w:rsidR="00752CA4">
        <w:rPr>
          <w:rFonts w:ascii="Avenir Next" w:hAnsi="Avenir Next" w:cs="Calibri"/>
        </w:rPr>
        <w:t xml:space="preserve">for </w:t>
      </w:r>
      <w:r w:rsidR="00E30B07">
        <w:rPr>
          <w:rFonts w:ascii="Avenir Next" w:hAnsi="Avenir Next" w:cs="Calibri"/>
        </w:rPr>
        <w:t xml:space="preserve">consumers </w:t>
      </w:r>
      <w:r w:rsidR="00752CA4">
        <w:rPr>
          <w:rFonts w:ascii="Avenir Next" w:hAnsi="Avenir Next" w:cs="Calibri"/>
        </w:rPr>
        <w:t xml:space="preserve">in </w:t>
      </w:r>
      <w:r w:rsidR="00E30B07">
        <w:rPr>
          <w:rFonts w:ascii="Avenir Next" w:hAnsi="Avenir Next" w:cs="Calibri"/>
        </w:rPr>
        <w:t>pursu</w:t>
      </w:r>
      <w:r w:rsidR="00752CA4">
        <w:rPr>
          <w:rFonts w:ascii="Avenir Next" w:hAnsi="Avenir Next" w:cs="Calibri"/>
        </w:rPr>
        <w:t>it</w:t>
      </w:r>
      <w:r w:rsidR="00E30B07">
        <w:rPr>
          <w:rFonts w:ascii="Avenir Next" w:hAnsi="Avenir Next" w:cs="Calibri"/>
        </w:rPr>
        <w:t xml:space="preserve"> of interconnected lives. </w:t>
      </w:r>
      <w:r w:rsidR="00057EF6" w:rsidRPr="00293B2F">
        <w:rPr>
          <w:rFonts w:ascii="Avenir Next" w:hAnsi="Avenir Next" w:cs="Calibri"/>
        </w:rPr>
        <w:t xml:space="preserve">Recognizing consumers today expect “smart and seamless” technology solutions across all aspects of their lives – whether it is for work, entertainment, travel, etc., HONOR introduced its "1+8+N" </w:t>
      </w:r>
      <w:r w:rsidR="005759BE">
        <w:rPr>
          <w:rFonts w:ascii="Avenir Next" w:hAnsi="Avenir Next" w:cs="Calibri"/>
        </w:rPr>
        <w:t xml:space="preserve">all-scenario </w:t>
      </w:r>
      <w:r w:rsidR="00057EF6" w:rsidRPr="00293B2F">
        <w:rPr>
          <w:rFonts w:ascii="Avenir Next" w:hAnsi="Avenir Next" w:cs="Calibri"/>
        </w:rPr>
        <w:t xml:space="preserve">strategy to develop products that will enhance users’ lives </w:t>
      </w:r>
      <w:r w:rsidR="00F01A5A">
        <w:rPr>
          <w:rFonts w:ascii="Avenir Next" w:hAnsi="Avenir Next" w:cs="Calibri"/>
        </w:rPr>
        <w:t xml:space="preserve">by </w:t>
      </w:r>
      <w:r w:rsidR="00A22DC9">
        <w:rPr>
          <w:rFonts w:ascii="Avenir Next" w:hAnsi="Avenir Next" w:cs="Calibri"/>
        </w:rPr>
        <w:t>enabling users to enjoy</w:t>
      </w:r>
      <w:r w:rsidR="00F01A5A">
        <w:rPr>
          <w:rFonts w:ascii="Avenir Next" w:hAnsi="Avenir Next" w:cs="Calibri"/>
        </w:rPr>
        <w:t xml:space="preserve"> an integrated and seamless experience</w:t>
      </w:r>
      <w:r w:rsidR="00752CA4">
        <w:rPr>
          <w:rFonts w:ascii="Avenir Next" w:hAnsi="Avenir Next" w:cs="Calibri"/>
        </w:rPr>
        <w:t xml:space="preserve">, </w:t>
      </w:r>
      <w:r w:rsidR="009A3F88">
        <w:rPr>
          <w:rFonts w:ascii="Avenir Next" w:hAnsi="Avenir Next" w:cs="Calibri"/>
        </w:rPr>
        <w:t xml:space="preserve">through </w:t>
      </w:r>
      <w:r w:rsidR="009A3F88" w:rsidRPr="009A3F88">
        <w:rPr>
          <w:rFonts w:ascii="Avenir Next" w:hAnsi="Avenir Next" w:cs="Calibri"/>
        </w:rPr>
        <w:t>focus</w:t>
      </w:r>
      <w:r w:rsidR="009A3F88">
        <w:rPr>
          <w:rFonts w:ascii="Avenir Next" w:hAnsi="Avenir Next" w:cs="Calibri"/>
        </w:rPr>
        <w:t>ing</w:t>
      </w:r>
      <w:r w:rsidR="009A3F88" w:rsidRPr="009A3F88">
        <w:rPr>
          <w:rFonts w:ascii="Avenir Next" w:hAnsi="Avenir Next" w:cs="Calibri"/>
        </w:rPr>
        <w:t xml:space="preserve"> on </w:t>
      </w:r>
      <w:r w:rsidR="00812772">
        <w:rPr>
          <w:rFonts w:ascii="Avenir Next" w:hAnsi="Avenir Next" w:cs="Calibri"/>
        </w:rPr>
        <w:t xml:space="preserve">AI and </w:t>
      </w:r>
      <w:r w:rsidR="009A3F88" w:rsidRPr="009A3F88">
        <w:rPr>
          <w:rFonts w:ascii="Avenir Next" w:hAnsi="Avenir Next" w:cs="Calibri"/>
        </w:rPr>
        <w:t xml:space="preserve">smartphones as the core of the platform, while developing other connected products such as </w:t>
      </w:r>
      <w:r w:rsidR="00057EF6" w:rsidRPr="00293B2F">
        <w:rPr>
          <w:rFonts w:ascii="Avenir Next" w:hAnsi="Avenir Next" w:cs="Calibri"/>
        </w:rPr>
        <w:t>notebooks, smart screens, tablets, wearables, TW Stereo headphones, and routers.</w:t>
      </w:r>
    </w:p>
    <w:p w14:paraId="168B9058" w14:textId="3D7E3624" w:rsidR="001D2B09" w:rsidRDefault="001D2B09" w:rsidP="00F949A0">
      <w:pPr>
        <w:jc w:val="both"/>
        <w:rPr>
          <w:ins w:id="17" w:author="o202101811719" w:date="2021-09-16T14:51:00Z"/>
          <w:rFonts w:ascii="Avenir Next" w:hAnsi="Avenir Next" w:cs="Calibri"/>
        </w:rPr>
      </w:pPr>
    </w:p>
    <w:p w14:paraId="2DEFE35D" w14:textId="0D1355F4" w:rsidR="006E7AC3" w:rsidRDefault="006E7AC3" w:rsidP="00F949A0">
      <w:pPr>
        <w:jc w:val="both"/>
        <w:rPr>
          <w:ins w:id="18" w:author="o202101811719" w:date="2021-09-16T14:51:00Z"/>
          <w:rFonts w:ascii="Avenir Next" w:hAnsi="Avenir Next" w:cs="Calibri"/>
        </w:rPr>
      </w:pPr>
      <w:ins w:id="19" w:author="o202101811719" w:date="2021-09-16T14:51:00Z">
        <w:r>
          <w:rPr>
            <w:noProof/>
          </w:rPr>
          <w:lastRenderedPageBreak/>
          <w:drawing>
            <wp:inline distT="0" distB="0" distL="0" distR="0" wp14:anchorId="77C39D26" wp14:editId="69F0BF01">
              <wp:extent cx="5731510" cy="3820795"/>
              <wp:effectExtent l="0" t="0" r="254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820795"/>
                      </a:xfrm>
                      <a:prstGeom prst="rect">
                        <a:avLst/>
                      </a:prstGeom>
                      <a:noFill/>
                      <a:ln>
                        <a:noFill/>
                      </a:ln>
                    </pic:spPr>
                  </pic:pic>
                </a:graphicData>
              </a:graphic>
            </wp:inline>
          </w:drawing>
        </w:r>
      </w:ins>
    </w:p>
    <w:p w14:paraId="733F12FB" w14:textId="77777777" w:rsidR="006E7AC3" w:rsidRDefault="006E7AC3" w:rsidP="00F949A0">
      <w:pPr>
        <w:jc w:val="both"/>
        <w:rPr>
          <w:rFonts w:ascii="Avenir Next" w:hAnsi="Avenir Next" w:cs="Calibri"/>
        </w:rPr>
      </w:pPr>
    </w:p>
    <w:p w14:paraId="31F9F2AE" w14:textId="27CB058E" w:rsidR="001D2B09" w:rsidRPr="00293B2F" w:rsidRDefault="001D2B09" w:rsidP="001D2B09">
      <w:pPr>
        <w:jc w:val="both"/>
        <w:rPr>
          <w:rFonts w:ascii="Avenir Next" w:hAnsi="Avenir Next" w:cs="Calibri"/>
        </w:rPr>
      </w:pPr>
      <w:r w:rsidRPr="00293B2F">
        <w:rPr>
          <w:rFonts w:ascii="Avenir Next" w:hAnsi="Avenir Next" w:cs="Calibri"/>
        </w:rPr>
        <w:t xml:space="preserve">HONOR will integrate Microsoft’s cloud computing and AI technology to its product and services such as its YOYO intelligent assistant, collaboration tools, AI travel assistant, utilities, and translation services. This end result will provide smartphone, </w:t>
      </w:r>
      <w:r w:rsidR="00BB2B41">
        <w:rPr>
          <w:rFonts w:ascii="Avenir Next" w:hAnsi="Avenir Next" w:cs="Calibri"/>
        </w:rPr>
        <w:t xml:space="preserve">laptop, </w:t>
      </w:r>
      <w:r w:rsidRPr="00293B2F">
        <w:rPr>
          <w:rFonts w:ascii="Avenir Next" w:hAnsi="Avenir Next" w:cs="Calibri"/>
        </w:rPr>
        <w:t>tablet, smart screen, wearable, and audio product users with a more enriching and smarter AI experience.</w:t>
      </w:r>
    </w:p>
    <w:p w14:paraId="33DDF50B" w14:textId="77777777" w:rsidR="00057EF6" w:rsidRPr="00293B2F" w:rsidRDefault="00057EF6" w:rsidP="00F949A0">
      <w:pPr>
        <w:jc w:val="both"/>
        <w:rPr>
          <w:rFonts w:ascii="Avenir Next" w:eastAsiaTheme="minorEastAsia" w:hAnsi="Avenir Next" w:cs="Calibri"/>
          <w:lang w:eastAsia="zh-HK"/>
        </w:rPr>
      </w:pPr>
    </w:p>
    <w:p w14:paraId="3337B3A5" w14:textId="02B0195A" w:rsidR="00752CA4" w:rsidRDefault="00B32F69" w:rsidP="00F949A0">
      <w:pPr>
        <w:jc w:val="both"/>
        <w:rPr>
          <w:rFonts w:ascii="Avenir Next" w:hAnsi="Avenir Next" w:cs="Calibri"/>
        </w:rPr>
      </w:pPr>
      <w:r w:rsidRPr="00293B2F">
        <w:rPr>
          <w:rFonts w:ascii="Avenir Next" w:hAnsi="Avenir Next" w:cs="Calibri"/>
        </w:rPr>
        <w:t xml:space="preserve">Moving forward, </w:t>
      </w:r>
      <w:r w:rsidR="00A85604" w:rsidRPr="00293B2F">
        <w:rPr>
          <w:rFonts w:ascii="Avenir Next" w:hAnsi="Avenir Next" w:cs="Calibri"/>
        </w:rPr>
        <w:t>b</w:t>
      </w:r>
      <w:r w:rsidR="003D7277" w:rsidRPr="00293B2F">
        <w:rPr>
          <w:rFonts w:ascii="Avenir Next" w:hAnsi="Avenir Next" w:cs="Calibri"/>
        </w:rPr>
        <w:t xml:space="preserve">oth </w:t>
      </w:r>
      <w:r w:rsidR="00B01EE0" w:rsidRPr="00293B2F">
        <w:rPr>
          <w:rFonts w:ascii="Avenir Next" w:hAnsi="Avenir Next" w:cs="Calibri"/>
        </w:rPr>
        <w:t xml:space="preserve">HONOR and </w:t>
      </w:r>
      <w:r w:rsidR="006F1C21" w:rsidRPr="00293B2F">
        <w:rPr>
          <w:rFonts w:ascii="Avenir Next" w:hAnsi="Avenir Next" w:cs="Calibri"/>
        </w:rPr>
        <w:t xml:space="preserve">Microsoft </w:t>
      </w:r>
      <w:r w:rsidR="003D7277" w:rsidRPr="00293B2F">
        <w:rPr>
          <w:rFonts w:ascii="Avenir Next" w:hAnsi="Avenir Next" w:cs="Calibri"/>
        </w:rPr>
        <w:t xml:space="preserve">will </w:t>
      </w:r>
      <w:r w:rsidR="002B0284" w:rsidRPr="00293B2F">
        <w:rPr>
          <w:rFonts w:ascii="Avenir Next" w:hAnsi="Avenir Next" w:cs="Calibri"/>
        </w:rPr>
        <w:t xml:space="preserve">continue to </w:t>
      </w:r>
      <w:r w:rsidR="003D7277" w:rsidRPr="00293B2F">
        <w:rPr>
          <w:rFonts w:ascii="Avenir Next" w:hAnsi="Avenir Next" w:cs="Calibri"/>
        </w:rPr>
        <w:t xml:space="preserve">explore the </w:t>
      </w:r>
      <w:r w:rsidR="002B0284" w:rsidRPr="00293B2F">
        <w:rPr>
          <w:rFonts w:ascii="Avenir Next" w:hAnsi="Avenir Next" w:cs="Calibri"/>
        </w:rPr>
        <w:t>future opportunities</w:t>
      </w:r>
      <w:r w:rsidR="00314548">
        <w:rPr>
          <w:rFonts w:ascii="Avenir Next" w:hAnsi="Avenir Next" w:cs="Calibri"/>
        </w:rPr>
        <w:t xml:space="preserve"> </w:t>
      </w:r>
      <w:r w:rsidR="00643B54">
        <w:rPr>
          <w:rFonts w:ascii="Avenir Next" w:hAnsi="Avenir Next" w:cs="Calibri"/>
        </w:rPr>
        <w:t xml:space="preserve">of </w:t>
      </w:r>
      <w:r w:rsidR="006D0D58">
        <w:rPr>
          <w:rFonts w:ascii="Avenir Next" w:hAnsi="Avenir Next" w:cs="Calibri"/>
        </w:rPr>
        <w:t xml:space="preserve">integrating </w:t>
      </w:r>
      <w:r w:rsidR="00643B54">
        <w:rPr>
          <w:rFonts w:ascii="Avenir Next" w:hAnsi="Avenir Next" w:cs="Calibri"/>
        </w:rPr>
        <w:t>Windows and Android</w:t>
      </w:r>
      <w:r w:rsidR="001622A7">
        <w:rPr>
          <w:rFonts w:ascii="Avenir Next" w:hAnsi="Avenir Next" w:cs="Calibri"/>
        </w:rPr>
        <w:t xml:space="preserve"> </w:t>
      </w:r>
      <w:r w:rsidR="00752CA4">
        <w:rPr>
          <w:rFonts w:ascii="Avenir Next" w:hAnsi="Avenir Next" w:cs="Calibri"/>
        </w:rPr>
        <w:t xml:space="preserve">to </w:t>
      </w:r>
      <w:r w:rsidR="001622A7">
        <w:rPr>
          <w:rFonts w:ascii="Avenir Next" w:hAnsi="Avenir Next" w:cs="Calibri"/>
        </w:rPr>
        <w:t>enhanc</w:t>
      </w:r>
      <w:r w:rsidR="00752CA4">
        <w:rPr>
          <w:rFonts w:ascii="Avenir Next" w:hAnsi="Avenir Next" w:cs="Calibri"/>
        </w:rPr>
        <w:t>e</w:t>
      </w:r>
      <w:r w:rsidR="003477AF">
        <w:rPr>
          <w:rFonts w:ascii="Avenir Next" w:hAnsi="Avenir Next" w:cs="Calibri"/>
        </w:rPr>
        <w:t xml:space="preserve"> </w:t>
      </w:r>
      <w:r w:rsidR="005F3ED1" w:rsidRPr="00293B2F">
        <w:rPr>
          <w:rFonts w:ascii="Avenir Next" w:hAnsi="Avenir Next" w:cs="Calibri"/>
        </w:rPr>
        <w:t>the</w:t>
      </w:r>
      <w:r w:rsidR="002B0284" w:rsidRPr="00293B2F">
        <w:rPr>
          <w:rFonts w:ascii="Avenir Next" w:hAnsi="Avenir Next" w:cs="Calibri"/>
        </w:rPr>
        <w:t xml:space="preserve"> </w:t>
      </w:r>
      <w:r w:rsidR="00BF3BC2" w:rsidRPr="00293B2F">
        <w:rPr>
          <w:rFonts w:ascii="Avenir Next" w:hAnsi="Avenir Next" w:cs="Calibri"/>
        </w:rPr>
        <w:t>ecosystem</w:t>
      </w:r>
      <w:r w:rsidR="00FD6E90" w:rsidRPr="00293B2F">
        <w:rPr>
          <w:rFonts w:ascii="Avenir Next" w:hAnsi="Avenir Next" w:cs="Calibri"/>
        </w:rPr>
        <w:t xml:space="preserve"> experience</w:t>
      </w:r>
      <w:r w:rsidR="00F16BDD" w:rsidRPr="00293B2F">
        <w:rPr>
          <w:rFonts w:ascii="Avenir Next" w:hAnsi="Avenir Next" w:cs="Calibri"/>
        </w:rPr>
        <w:t xml:space="preserve"> for </w:t>
      </w:r>
      <w:r w:rsidR="00752CA4" w:rsidRPr="00752CA4">
        <w:rPr>
          <w:rFonts w:ascii="Avenir Next" w:hAnsi="Avenir Next" w:cs="Calibri"/>
        </w:rPr>
        <w:t>even more user scenarios and experiences</w:t>
      </w:r>
      <w:r w:rsidR="00752CA4">
        <w:rPr>
          <w:rFonts w:ascii="Avenir Next" w:hAnsi="Avenir Next" w:cs="Calibri"/>
        </w:rPr>
        <w:t xml:space="preserve">, such as </w:t>
      </w:r>
      <w:r w:rsidR="00752CA4">
        <w:rPr>
          <w:rFonts w:ascii="Avenir Next" w:hAnsi="Avenir Next" w:cs="Calibri" w:hint="eastAsia"/>
        </w:rPr>
        <w:t>w</w:t>
      </w:r>
      <w:r w:rsidR="00752CA4">
        <w:rPr>
          <w:rFonts w:ascii="Avenir Next" w:hAnsi="Avenir Next" w:cs="Calibri"/>
        </w:rPr>
        <w:t xml:space="preserve">orkplace collaboration. </w:t>
      </w:r>
    </w:p>
    <w:p w14:paraId="08147B88" w14:textId="74A41476" w:rsidR="00473D2F" w:rsidRPr="00293B2F" w:rsidRDefault="00473D2F" w:rsidP="00F949A0">
      <w:pPr>
        <w:jc w:val="both"/>
        <w:rPr>
          <w:rFonts w:ascii="Avenir Next" w:hAnsi="Avenir Next" w:cs="Calibri"/>
        </w:rPr>
      </w:pPr>
    </w:p>
    <w:p w14:paraId="38A9E71F" w14:textId="40F7B5DB" w:rsidR="004B06A5" w:rsidRPr="00293B2F" w:rsidRDefault="004B06A5" w:rsidP="00F949A0">
      <w:pPr>
        <w:jc w:val="both"/>
        <w:rPr>
          <w:rFonts w:ascii="Avenir Next" w:hAnsi="Avenir Next" w:cs="Calibri"/>
        </w:rPr>
      </w:pPr>
    </w:p>
    <w:p w14:paraId="7A0879BB" w14:textId="51B8A240" w:rsidR="0062213C" w:rsidRPr="00293B2F" w:rsidRDefault="0062213C" w:rsidP="009C13AD">
      <w:pPr>
        <w:jc w:val="center"/>
        <w:rPr>
          <w:rFonts w:ascii="Avenir Next" w:hAnsi="Avenir Next" w:cs="Calibri"/>
          <w:b/>
          <w:bCs/>
        </w:rPr>
      </w:pPr>
      <w:r w:rsidRPr="00293B2F">
        <w:rPr>
          <w:rFonts w:ascii="Avenir Next" w:hAnsi="Avenir Next" w:cs="Calibri"/>
          <w:b/>
          <w:bCs/>
        </w:rPr>
        <w:t>- ENDS -</w:t>
      </w:r>
    </w:p>
    <w:bookmarkEnd w:id="14"/>
    <w:p w14:paraId="7274BD60" w14:textId="77777777" w:rsidR="0062213C" w:rsidRPr="00293B2F" w:rsidRDefault="0062213C" w:rsidP="00F949A0">
      <w:pPr>
        <w:jc w:val="both"/>
        <w:rPr>
          <w:rFonts w:ascii="Avenir Next" w:hAnsi="Avenir Next"/>
          <w:b/>
          <w:bCs/>
          <w:iCs/>
        </w:rPr>
      </w:pPr>
    </w:p>
    <w:p w14:paraId="00232333" w14:textId="77777777" w:rsidR="00CE4074" w:rsidRDefault="00CE4074" w:rsidP="00F949A0">
      <w:pPr>
        <w:jc w:val="both"/>
        <w:rPr>
          <w:rFonts w:ascii="Avenir Next" w:hAnsi="Avenir Next"/>
          <w:b/>
          <w:bCs/>
          <w:iCs/>
        </w:rPr>
      </w:pPr>
    </w:p>
    <w:p w14:paraId="107E6160" w14:textId="45D10E6C" w:rsidR="00936097" w:rsidRPr="00293B2F" w:rsidRDefault="00936097" w:rsidP="00F949A0">
      <w:pPr>
        <w:jc w:val="both"/>
        <w:rPr>
          <w:rFonts w:ascii="Avenir Next" w:hAnsi="Avenir Next"/>
          <w:b/>
          <w:bCs/>
          <w:iCs/>
        </w:rPr>
      </w:pPr>
      <w:r w:rsidRPr="00293B2F">
        <w:rPr>
          <w:rFonts w:ascii="Avenir Next" w:hAnsi="Avenir Next"/>
          <w:b/>
          <w:bCs/>
          <w:iCs/>
        </w:rPr>
        <w:t xml:space="preserve">About HONOR </w:t>
      </w:r>
    </w:p>
    <w:p w14:paraId="5B6A4E41" w14:textId="77777777" w:rsidR="00936097" w:rsidRPr="00293B2F" w:rsidRDefault="00936097" w:rsidP="00F949A0">
      <w:pPr>
        <w:jc w:val="both"/>
        <w:rPr>
          <w:rFonts w:ascii="Avenir Next" w:hAnsi="Avenir Next" w:cs="Calibri"/>
        </w:rPr>
      </w:pPr>
      <w:r w:rsidRPr="00293B2F">
        <w:rPr>
          <w:rFonts w:ascii="Avenir Next" w:hAnsi="Avenir Next" w:cs="Calibri"/>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293B2F">
        <w:rPr>
          <w:rFonts w:ascii="Avenir Next" w:hAnsi="Avenir Next" w:cs="Calibri"/>
        </w:rPr>
        <w:t>enable</w:t>
      </w:r>
      <w:proofErr w:type="gramEnd"/>
      <w:r w:rsidRPr="00293B2F">
        <w:rPr>
          <w:rFonts w:ascii="Avenir Next" w:hAnsi="Avenir Next" w:cs="Calibri"/>
        </w:rPr>
        <w:t xml:space="preserve"> people to become a better version of themselves.</w:t>
      </w:r>
    </w:p>
    <w:p w14:paraId="1848FE2A" w14:textId="77777777" w:rsidR="00936097" w:rsidRPr="00293B2F" w:rsidRDefault="00936097" w:rsidP="00F949A0">
      <w:pPr>
        <w:jc w:val="both"/>
        <w:rPr>
          <w:rFonts w:ascii="Avenir Next" w:hAnsi="Avenir Next" w:cs="Calibri"/>
        </w:rPr>
      </w:pPr>
    </w:p>
    <w:p w14:paraId="3B7C3033" w14:textId="77777777" w:rsidR="00BE1E94" w:rsidRDefault="00936097" w:rsidP="00F949A0">
      <w:pPr>
        <w:pStyle w:val="af5"/>
        <w:jc w:val="both"/>
        <w:rPr>
          <w:rFonts w:ascii="Avenir Next" w:hAnsi="Avenir Next"/>
        </w:rPr>
      </w:pPr>
      <w:r w:rsidRPr="00293B2F">
        <w:rPr>
          <w:rFonts w:ascii="Avenir Next" w:hAnsi="Avenir Next"/>
          <w:color w:val="000000"/>
        </w:rPr>
        <w:t>For more information, please visit HONOR online at </w:t>
      </w:r>
      <w:hyperlink r:id="rId13" w:tgtFrame="_blank" w:history="1">
        <w:r w:rsidRPr="00293B2F">
          <w:rPr>
            <w:rStyle w:val="af4"/>
            <w:rFonts w:ascii="Avenir Next" w:hAnsi="Avenir Next" w:cs="Calibri"/>
            <w:color w:val="000000"/>
          </w:rPr>
          <w:t>www.hihonor.com</w:t>
        </w:r>
      </w:hyperlink>
      <w:r w:rsidRPr="00293B2F">
        <w:rPr>
          <w:rFonts w:ascii="Avenir Next" w:hAnsi="Avenir Next"/>
        </w:rPr>
        <w:t xml:space="preserve"> or email</w:t>
      </w:r>
    </w:p>
    <w:p w14:paraId="434B4FF9" w14:textId="31045610" w:rsidR="00936097" w:rsidRDefault="00444633" w:rsidP="00F949A0">
      <w:pPr>
        <w:pStyle w:val="af5"/>
        <w:jc w:val="both"/>
        <w:rPr>
          <w:rFonts w:ascii="Avenir Next" w:hAnsi="Avenir Next" w:cs="Calibri"/>
        </w:rPr>
      </w:pPr>
      <w:hyperlink r:id="rId14" w:history="1">
        <w:r w:rsidR="00BE1E94" w:rsidRPr="00B10C3A">
          <w:rPr>
            <w:rStyle w:val="af4"/>
            <w:rFonts w:ascii="Avenir Next" w:hAnsi="Avenir Next" w:cs="Calibri"/>
          </w:rPr>
          <w:t>newsroom@hihonor.com</w:t>
        </w:r>
      </w:hyperlink>
      <w:r w:rsidR="0096090F">
        <w:rPr>
          <w:rFonts w:ascii="Avenir Next" w:hAnsi="Avenir Next" w:cs="Calibri"/>
        </w:rPr>
        <w:t xml:space="preserve"> </w:t>
      </w:r>
    </w:p>
    <w:p w14:paraId="0E6681ED" w14:textId="77777777" w:rsidR="00BE1E94" w:rsidRPr="00BE1E94" w:rsidRDefault="00BE1E94" w:rsidP="00F949A0">
      <w:pPr>
        <w:pStyle w:val="af5"/>
        <w:jc w:val="both"/>
        <w:rPr>
          <w:rFonts w:ascii="Avenir Next" w:eastAsia="等线" w:hAnsi="Avenir Next"/>
        </w:rPr>
      </w:pPr>
    </w:p>
    <w:p w14:paraId="3B47DE92" w14:textId="77777777" w:rsidR="00936097" w:rsidRPr="00293B2F" w:rsidRDefault="00444633" w:rsidP="00F949A0">
      <w:pPr>
        <w:pStyle w:val="af5"/>
        <w:jc w:val="both"/>
        <w:rPr>
          <w:rStyle w:val="af4"/>
          <w:rFonts w:ascii="Avenir Next" w:hAnsi="Avenir Next" w:cs="宋体"/>
          <w:color w:val="0070C0"/>
        </w:rPr>
      </w:pPr>
      <w:hyperlink r:id="rId15" w:history="1">
        <w:r w:rsidR="00936097" w:rsidRPr="00293B2F">
          <w:rPr>
            <w:rStyle w:val="af4"/>
            <w:rFonts w:ascii="Avenir Next" w:hAnsi="Avenir Next" w:cs="Calibri"/>
            <w:color w:val="0070C0"/>
          </w:rPr>
          <w:t>http://community.hihonor.com/</w:t>
        </w:r>
      </w:hyperlink>
      <w:r w:rsidR="00936097" w:rsidRPr="00293B2F">
        <w:rPr>
          <w:rStyle w:val="af4"/>
          <w:rFonts w:ascii="Avenir Next" w:hAnsi="Avenir Next" w:cs="Calibri"/>
          <w:color w:val="0070C0"/>
        </w:rPr>
        <w:t xml:space="preserve"> </w:t>
      </w:r>
    </w:p>
    <w:p w14:paraId="4F325C15" w14:textId="77777777" w:rsidR="00936097" w:rsidRPr="00293B2F" w:rsidRDefault="00444633" w:rsidP="00F949A0">
      <w:pPr>
        <w:pStyle w:val="af5"/>
        <w:jc w:val="both"/>
        <w:rPr>
          <w:rStyle w:val="Hyperlink1"/>
          <w:rFonts w:ascii="Avenir Next" w:hAnsi="Avenir Next"/>
          <w:color w:val="0070C0"/>
        </w:rPr>
      </w:pPr>
      <w:hyperlink r:id="rId16" w:history="1">
        <w:r w:rsidR="00936097" w:rsidRPr="00293B2F">
          <w:rPr>
            <w:rStyle w:val="af4"/>
            <w:rFonts w:ascii="Avenir Next" w:hAnsi="Avenir Next" w:cs="Calibri"/>
            <w:color w:val="0070C0"/>
          </w:rPr>
          <w:t>https://www.facebook.com/honorglobal/</w:t>
        </w:r>
      </w:hyperlink>
      <w:r w:rsidR="00936097" w:rsidRPr="00293B2F">
        <w:rPr>
          <w:rStyle w:val="Hyperlink1"/>
          <w:rFonts w:ascii="Avenir Next" w:hAnsi="Avenir Next"/>
          <w:color w:val="0070C0"/>
        </w:rPr>
        <w:t> </w:t>
      </w:r>
    </w:p>
    <w:p w14:paraId="5A0371B0" w14:textId="77777777" w:rsidR="00936097" w:rsidRPr="00293B2F" w:rsidRDefault="00444633" w:rsidP="00F949A0">
      <w:pPr>
        <w:pStyle w:val="af5"/>
        <w:jc w:val="both"/>
        <w:rPr>
          <w:rStyle w:val="Hyperlink1"/>
          <w:rFonts w:ascii="Avenir Next" w:hAnsi="Avenir Next"/>
          <w:color w:val="0070C0"/>
        </w:rPr>
      </w:pPr>
      <w:hyperlink r:id="rId17" w:tgtFrame="_blank" w:history="1">
        <w:r w:rsidR="00936097" w:rsidRPr="00293B2F">
          <w:rPr>
            <w:rStyle w:val="Hyperlink1"/>
            <w:rFonts w:ascii="Avenir Next" w:hAnsi="Avenir Next"/>
            <w:color w:val="0070C0"/>
          </w:rPr>
          <w:t>https://twitter.com/Honorglobal</w:t>
        </w:r>
      </w:hyperlink>
      <w:r w:rsidR="00936097" w:rsidRPr="00293B2F">
        <w:rPr>
          <w:rStyle w:val="Hyperlink1"/>
          <w:rFonts w:ascii="Avenir Next" w:hAnsi="Avenir Next"/>
          <w:color w:val="0070C0"/>
        </w:rPr>
        <w:t> </w:t>
      </w:r>
    </w:p>
    <w:p w14:paraId="512D4188" w14:textId="77777777" w:rsidR="00936097" w:rsidRPr="00293B2F" w:rsidRDefault="00444633" w:rsidP="00F949A0">
      <w:pPr>
        <w:pStyle w:val="af5"/>
        <w:jc w:val="both"/>
        <w:rPr>
          <w:rStyle w:val="Hyperlink1"/>
          <w:rFonts w:ascii="Avenir Next" w:hAnsi="Avenir Next"/>
          <w:color w:val="0070C0"/>
        </w:rPr>
      </w:pPr>
      <w:hyperlink r:id="rId18" w:tgtFrame="_blank" w:history="1">
        <w:r w:rsidR="00936097" w:rsidRPr="00293B2F">
          <w:rPr>
            <w:rStyle w:val="Hyperlink1"/>
            <w:rFonts w:ascii="Avenir Next" w:hAnsi="Avenir Next"/>
            <w:color w:val="0070C0"/>
          </w:rPr>
          <w:t>https://www.instagram.com/honorglobal/</w:t>
        </w:r>
      </w:hyperlink>
      <w:r w:rsidR="00936097" w:rsidRPr="00293B2F">
        <w:rPr>
          <w:rStyle w:val="Hyperlink1"/>
          <w:rFonts w:ascii="Avenir Next" w:hAnsi="Avenir Next"/>
          <w:color w:val="0070C0"/>
        </w:rPr>
        <w:t> </w:t>
      </w:r>
    </w:p>
    <w:p w14:paraId="35B114A6" w14:textId="1612D5AD" w:rsidR="00A40340" w:rsidRPr="00293B2F" w:rsidRDefault="00444633" w:rsidP="00F949A0">
      <w:pPr>
        <w:spacing w:line="276" w:lineRule="auto"/>
        <w:jc w:val="both"/>
        <w:rPr>
          <w:rFonts w:ascii="Avenir Next" w:hAnsi="Avenir Next"/>
        </w:rPr>
      </w:pPr>
      <w:hyperlink r:id="rId19" w:history="1">
        <w:r w:rsidR="00936097" w:rsidRPr="00293B2F">
          <w:rPr>
            <w:rStyle w:val="af4"/>
            <w:rFonts w:ascii="Avenir Next" w:hAnsi="Avenir Next"/>
            <w:color w:val="0070C0"/>
          </w:rPr>
          <w:t>http://www.youtube.com/c/HonorOfficial</w:t>
        </w:r>
      </w:hyperlink>
      <w:r w:rsidR="00936097" w:rsidRPr="00293B2F">
        <w:rPr>
          <w:rFonts w:ascii="Avenir Next" w:hAnsi="Avenir Next"/>
          <w:color w:val="0070C0"/>
        </w:rPr>
        <w:t xml:space="preserve"> </w:t>
      </w:r>
    </w:p>
    <w:sectPr w:rsidR="00A40340" w:rsidRPr="00293B2F">
      <w:head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8DF2C9" w14:textId="77777777" w:rsidR="00444633" w:rsidRDefault="00444633" w:rsidP="00B075D7">
      <w:pPr>
        <w:spacing w:line="240" w:lineRule="auto"/>
      </w:pPr>
      <w:r>
        <w:separator/>
      </w:r>
    </w:p>
  </w:endnote>
  <w:endnote w:type="continuationSeparator" w:id="0">
    <w:p w14:paraId="163E548A" w14:textId="77777777" w:rsidR="00444633" w:rsidRDefault="00444633" w:rsidP="00B075D7">
      <w:pPr>
        <w:spacing w:line="240" w:lineRule="auto"/>
      </w:pPr>
      <w:r>
        <w:continuationSeparator/>
      </w:r>
    </w:p>
  </w:endnote>
  <w:endnote w:type="continuationNotice" w:id="1">
    <w:p w14:paraId="11F77F56" w14:textId="77777777" w:rsidR="00444633" w:rsidRDefault="0044463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Medium">
    <w:altName w:val="Calibri"/>
    <w:charset w:val="00"/>
    <w:family w:val="swiss"/>
    <w:pitch w:val="variable"/>
    <w:sig w:usb0="800000AF" w:usb1="5000204A" w:usb2="00000000" w:usb3="00000000" w:csb0="0000009B" w:csb1="00000000"/>
  </w:font>
  <w:font w:name="微软雅黑">
    <w:altName w:val="Lucida Grande"/>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venir Next">
    <w:altName w:val="Calibri"/>
    <w:charset w:val="00"/>
    <w:family w:val="swiss"/>
    <w:pitch w:val="variable"/>
    <w:sig w:usb0="8000002F" w:usb1="5000204A" w:usb2="00000000" w:usb3="00000000" w:csb0="0000009B"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63152D" w14:textId="77777777" w:rsidR="00444633" w:rsidRDefault="00444633" w:rsidP="00B075D7">
      <w:pPr>
        <w:spacing w:line="240" w:lineRule="auto"/>
      </w:pPr>
      <w:r>
        <w:separator/>
      </w:r>
    </w:p>
  </w:footnote>
  <w:footnote w:type="continuationSeparator" w:id="0">
    <w:p w14:paraId="236296E4" w14:textId="77777777" w:rsidR="00444633" w:rsidRDefault="00444633" w:rsidP="00B075D7">
      <w:pPr>
        <w:spacing w:line="240" w:lineRule="auto"/>
      </w:pPr>
      <w:r>
        <w:continuationSeparator/>
      </w:r>
    </w:p>
  </w:footnote>
  <w:footnote w:type="continuationNotice" w:id="1">
    <w:p w14:paraId="6E694947" w14:textId="77777777" w:rsidR="00444633" w:rsidRDefault="0044463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75EE8A" w14:textId="352D42CB" w:rsidR="00B075D7" w:rsidRDefault="00B95BB9">
    <w:pPr>
      <w:pStyle w:val="a5"/>
    </w:pPr>
    <w:r>
      <w:rPr>
        <w:noProof/>
      </w:rPr>
      <w:drawing>
        <wp:inline distT="0" distB="0" distL="0" distR="0" wp14:anchorId="4DA5C819" wp14:editId="4786A1BD">
          <wp:extent cx="1306286" cy="7519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8962" cy="7535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031E2"/>
    <w:multiLevelType w:val="hybridMultilevel"/>
    <w:tmpl w:val="97EA7014"/>
    <w:lvl w:ilvl="0" w:tplc="3C09000F">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 w15:restartNumberingAfterBreak="0">
    <w:nsid w:val="0A7E3250"/>
    <w:multiLevelType w:val="hybridMultilevel"/>
    <w:tmpl w:val="ABFA33B6"/>
    <w:lvl w:ilvl="0" w:tplc="3C090001">
      <w:start w:val="1"/>
      <w:numFmt w:val="bullet"/>
      <w:lvlText w:val=""/>
      <w:lvlJc w:val="left"/>
      <w:pPr>
        <w:ind w:left="1800" w:hanging="360"/>
      </w:pPr>
      <w:rPr>
        <w:rFonts w:ascii="Symbol" w:hAnsi="Symbol" w:hint="default"/>
      </w:rPr>
    </w:lvl>
    <w:lvl w:ilvl="1" w:tplc="3C090003">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2" w15:restartNumberingAfterBreak="0">
    <w:nsid w:val="0BB42C04"/>
    <w:multiLevelType w:val="hybridMultilevel"/>
    <w:tmpl w:val="A1DCF78E"/>
    <w:lvl w:ilvl="0" w:tplc="A7525F48">
      <w:start w:val="1"/>
      <w:numFmt w:val="bullet"/>
      <w:lvlText w:val="-"/>
      <w:lvlJc w:val="left"/>
      <w:pPr>
        <w:ind w:left="720" w:hanging="360"/>
      </w:pPr>
      <w:rPr>
        <w:rFonts w:ascii="Avenir Next Medium" w:eastAsia="微软雅黑" w:hAnsi="Avenir Next Medium" w:cstheme="minorHAnsi" w:hint="default"/>
      </w:rPr>
    </w:lvl>
    <w:lvl w:ilvl="1" w:tplc="3C090003">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3" w15:restartNumberingAfterBreak="0">
    <w:nsid w:val="29AA23F6"/>
    <w:multiLevelType w:val="hybridMultilevel"/>
    <w:tmpl w:val="D6EE0D54"/>
    <w:lvl w:ilvl="0" w:tplc="2EDC2BFC">
      <w:start w:val="9"/>
      <w:numFmt w:val="decimal"/>
      <w:lvlText w:val="%1."/>
      <w:lvlJc w:val="left"/>
      <w:pPr>
        <w:ind w:left="1260" w:hanging="360"/>
      </w:pPr>
      <w:rPr>
        <w:rFonts w:hint="default"/>
      </w:rPr>
    </w:lvl>
    <w:lvl w:ilvl="1" w:tplc="3C090019" w:tentative="1">
      <w:start w:val="1"/>
      <w:numFmt w:val="lowerLetter"/>
      <w:lvlText w:val="%2."/>
      <w:lvlJc w:val="left"/>
      <w:pPr>
        <w:ind w:left="1980" w:hanging="360"/>
      </w:pPr>
    </w:lvl>
    <w:lvl w:ilvl="2" w:tplc="3C09001B" w:tentative="1">
      <w:start w:val="1"/>
      <w:numFmt w:val="lowerRoman"/>
      <w:lvlText w:val="%3."/>
      <w:lvlJc w:val="right"/>
      <w:pPr>
        <w:ind w:left="2700" w:hanging="180"/>
      </w:pPr>
    </w:lvl>
    <w:lvl w:ilvl="3" w:tplc="3C09000F" w:tentative="1">
      <w:start w:val="1"/>
      <w:numFmt w:val="decimal"/>
      <w:lvlText w:val="%4."/>
      <w:lvlJc w:val="left"/>
      <w:pPr>
        <w:ind w:left="3420" w:hanging="360"/>
      </w:pPr>
    </w:lvl>
    <w:lvl w:ilvl="4" w:tplc="3C090019" w:tentative="1">
      <w:start w:val="1"/>
      <w:numFmt w:val="lowerLetter"/>
      <w:lvlText w:val="%5."/>
      <w:lvlJc w:val="left"/>
      <w:pPr>
        <w:ind w:left="4140" w:hanging="360"/>
      </w:pPr>
    </w:lvl>
    <w:lvl w:ilvl="5" w:tplc="3C09001B" w:tentative="1">
      <w:start w:val="1"/>
      <w:numFmt w:val="lowerRoman"/>
      <w:lvlText w:val="%6."/>
      <w:lvlJc w:val="right"/>
      <w:pPr>
        <w:ind w:left="4860" w:hanging="180"/>
      </w:pPr>
    </w:lvl>
    <w:lvl w:ilvl="6" w:tplc="3C09000F" w:tentative="1">
      <w:start w:val="1"/>
      <w:numFmt w:val="decimal"/>
      <w:lvlText w:val="%7."/>
      <w:lvlJc w:val="left"/>
      <w:pPr>
        <w:ind w:left="5580" w:hanging="360"/>
      </w:pPr>
    </w:lvl>
    <w:lvl w:ilvl="7" w:tplc="3C090019" w:tentative="1">
      <w:start w:val="1"/>
      <w:numFmt w:val="lowerLetter"/>
      <w:lvlText w:val="%8."/>
      <w:lvlJc w:val="left"/>
      <w:pPr>
        <w:ind w:left="6300" w:hanging="360"/>
      </w:pPr>
    </w:lvl>
    <w:lvl w:ilvl="8" w:tplc="3C09001B" w:tentative="1">
      <w:start w:val="1"/>
      <w:numFmt w:val="lowerRoman"/>
      <w:lvlText w:val="%9."/>
      <w:lvlJc w:val="right"/>
      <w:pPr>
        <w:ind w:left="7020" w:hanging="180"/>
      </w:pPr>
    </w:lvl>
  </w:abstractNum>
  <w:abstractNum w:abstractNumId="4" w15:restartNumberingAfterBreak="0">
    <w:nsid w:val="2B1C0A57"/>
    <w:multiLevelType w:val="hybridMultilevel"/>
    <w:tmpl w:val="8A6A76F4"/>
    <w:lvl w:ilvl="0" w:tplc="2FB46B16">
      <w:start w:val="1"/>
      <w:numFmt w:val="upperRoman"/>
      <w:lvlText w:val="%1."/>
      <w:lvlJc w:val="left"/>
      <w:pPr>
        <w:ind w:left="1080" w:hanging="72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5" w15:restartNumberingAfterBreak="0">
    <w:nsid w:val="2C875FD6"/>
    <w:multiLevelType w:val="hybridMultilevel"/>
    <w:tmpl w:val="D480D9D8"/>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6" w15:restartNumberingAfterBreak="0">
    <w:nsid w:val="2D751177"/>
    <w:multiLevelType w:val="hybridMultilevel"/>
    <w:tmpl w:val="711A7F76"/>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7" w15:restartNumberingAfterBreak="0">
    <w:nsid w:val="2F503A8D"/>
    <w:multiLevelType w:val="hybridMultilevel"/>
    <w:tmpl w:val="034A674A"/>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8" w15:restartNumberingAfterBreak="0">
    <w:nsid w:val="32117680"/>
    <w:multiLevelType w:val="hybridMultilevel"/>
    <w:tmpl w:val="C8B8CF00"/>
    <w:lvl w:ilvl="0" w:tplc="E578F3F6">
      <w:start w:val="4"/>
      <w:numFmt w:val="decimal"/>
      <w:lvlText w:val="%1."/>
      <w:lvlJc w:val="left"/>
      <w:pPr>
        <w:ind w:left="720" w:hanging="360"/>
      </w:pPr>
      <w:rPr>
        <w:rFonts w:hint="default"/>
      </w:rPr>
    </w:lvl>
    <w:lvl w:ilvl="1" w:tplc="3C090019">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9" w15:restartNumberingAfterBreak="0">
    <w:nsid w:val="3B0618BC"/>
    <w:multiLevelType w:val="hybridMultilevel"/>
    <w:tmpl w:val="210AFF0C"/>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10" w15:restartNumberingAfterBreak="0">
    <w:nsid w:val="3C0666DA"/>
    <w:multiLevelType w:val="hybridMultilevel"/>
    <w:tmpl w:val="E79CD932"/>
    <w:lvl w:ilvl="0" w:tplc="3C090001">
      <w:start w:val="1"/>
      <w:numFmt w:val="bullet"/>
      <w:lvlText w:val=""/>
      <w:lvlJc w:val="left"/>
      <w:pPr>
        <w:ind w:left="360" w:hanging="360"/>
      </w:pPr>
      <w:rPr>
        <w:rFonts w:ascii="Symbol" w:hAnsi="Symbol" w:hint="default"/>
      </w:rPr>
    </w:lvl>
    <w:lvl w:ilvl="1" w:tplc="3C090003" w:tentative="1">
      <w:start w:val="1"/>
      <w:numFmt w:val="bullet"/>
      <w:lvlText w:val="o"/>
      <w:lvlJc w:val="left"/>
      <w:pPr>
        <w:ind w:left="1080" w:hanging="360"/>
      </w:pPr>
      <w:rPr>
        <w:rFonts w:ascii="Courier New" w:hAnsi="Courier New" w:cs="Courier New" w:hint="default"/>
      </w:rPr>
    </w:lvl>
    <w:lvl w:ilvl="2" w:tplc="3C090005" w:tentative="1">
      <w:start w:val="1"/>
      <w:numFmt w:val="bullet"/>
      <w:lvlText w:val=""/>
      <w:lvlJc w:val="left"/>
      <w:pPr>
        <w:ind w:left="1800" w:hanging="360"/>
      </w:pPr>
      <w:rPr>
        <w:rFonts w:ascii="Wingdings" w:hAnsi="Wingdings" w:hint="default"/>
      </w:rPr>
    </w:lvl>
    <w:lvl w:ilvl="3" w:tplc="3C090001" w:tentative="1">
      <w:start w:val="1"/>
      <w:numFmt w:val="bullet"/>
      <w:lvlText w:val=""/>
      <w:lvlJc w:val="left"/>
      <w:pPr>
        <w:ind w:left="2520" w:hanging="360"/>
      </w:pPr>
      <w:rPr>
        <w:rFonts w:ascii="Symbol" w:hAnsi="Symbol" w:hint="default"/>
      </w:rPr>
    </w:lvl>
    <w:lvl w:ilvl="4" w:tplc="3C090003" w:tentative="1">
      <w:start w:val="1"/>
      <w:numFmt w:val="bullet"/>
      <w:lvlText w:val="o"/>
      <w:lvlJc w:val="left"/>
      <w:pPr>
        <w:ind w:left="3240" w:hanging="360"/>
      </w:pPr>
      <w:rPr>
        <w:rFonts w:ascii="Courier New" w:hAnsi="Courier New" w:cs="Courier New" w:hint="default"/>
      </w:rPr>
    </w:lvl>
    <w:lvl w:ilvl="5" w:tplc="3C090005" w:tentative="1">
      <w:start w:val="1"/>
      <w:numFmt w:val="bullet"/>
      <w:lvlText w:val=""/>
      <w:lvlJc w:val="left"/>
      <w:pPr>
        <w:ind w:left="3960" w:hanging="360"/>
      </w:pPr>
      <w:rPr>
        <w:rFonts w:ascii="Wingdings" w:hAnsi="Wingdings" w:hint="default"/>
      </w:rPr>
    </w:lvl>
    <w:lvl w:ilvl="6" w:tplc="3C090001" w:tentative="1">
      <w:start w:val="1"/>
      <w:numFmt w:val="bullet"/>
      <w:lvlText w:val=""/>
      <w:lvlJc w:val="left"/>
      <w:pPr>
        <w:ind w:left="4680" w:hanging="360"/>
      </w:pPr>
      <w:rPr>
        <w:rFonts w:ascii="Symbol" w:hAnsi="Symbol" w:hint="default"/>
      </w:rPr>
    </w:lvl>
    <w:lvl w:ilvl="7" w:tplc="3C090003" w:tentative="1">
      <w:start w:val="1"/>
      <w:numFmt w:val="bullet"/>
      <w:lvlText w:val="o"/>
      <w:lvlJc w:val="left"/>
      <w:pPr>
        <w:ind w:left="5400" w:hanging="360"/>
      </w:pPr>
      <w:rPr>
        <w:rFonts w:ascii="Courier New" w:hAnsi="Courier New" w:cs="Courier New" w:hint="default"/>
      </w:rPr>
    </w:lvl>
    <w:lvl w:ilvl="8" w:tplc="3C090005" w:tentative="1">
      <w:start w:val="1"/>
      <w:numFmt w:val="bullet"/>
      <w:lvlText w:val=""/>
      <w:lvlJc w:val="left"/>
      <w:pPr>
        <w:ind w:left="6120" w:hanging="360"/>
      </w:pPr>
      <w:rPr>
        <w:rFonts w:ascii="Wingdings" w:hAnsi="Wingdings" w:hint="default"/>
      </w:rPr>
    </w:lvl>
  </w:abstractNum>
  <w:abstractNum w:abstractNumId="11" w15:restartNumberingAfterBreak="0">
    <w:nsid w:val="3FE86484"/>
    <w:multiLevelType w:val="hybridMultilevel"/>
    <w:tmpl w:val="B930DEA2"/>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12" w15:restartNumberingAfterBreak="0">
    <w:nsid w:val="465C67B4"/>
    <w:multiLevelType w:val="hybridMultilevel"/>
    <w:tmpl w:val="8968FAEC"/>
    <w:lvl w:ilvl="0" w:tplc="13B8BE1A">
      <w:start w:val="1"/>
      <w:numFmt w:val="upperRoman"/>
      <w:lvlText w:val="%1."/>
      <w:lvlJc w:val="left"/>
      <w:pPr>
        <w:ind w:left="720" w:hanging="720"/>
      </w:pPr>
      <w:rPr>
        <w:rFonts w:hint="default"/>
      </w:rPr>
    </w:lvl>
    <w:lvl w:ilvl="1" w:tplc="E5C8C532">
      <w:start w:val="1"/>
      <w:numFmt w:val="decimal"/>
      <w:lvlText w:val="%2."/>
      <w:lvlJc w:val="left"/>
      <w:pPr>
        <w:ind w:left="1080" w:hanging="360"/>
      </w:pPr>
      <w:rPr>
        <w:rFonts w:ascii="Avenir Next Medium" w:eastAsia="微软雅黑" w:hAnsi="Avenir Next Medium" w:cs="Arial" w:hint="default"/>
      </w:rPr>
    </w:lvl>
    <w:lvl w:ilvl="2" w:tplc="3C090001">
      <w:start w:val="1"/>
      <w:numFmt w:val="bullet"/>
      <w:lvlText w:val=""/>
      <w:lvlJc w:val="left"/>
      <w:pPr>
        <w:ind w:left="1800" w:hanging="180"/>
      </w:pPr>
      <w:rPr>
        <w:rFonts w:ascii="Symbol" w:hAnsi="Symbol" w:hint="default"/>
      </w:rPr>
    </w:lvl>
    <w:lvl w:ilvl="3" w:tplc="3C09000F" w:tentative="1">
      <w:start w:val="1"/>
      <w:numFmt w:val="decimal"/>
      <w:lvlText w:val="%4."/>
      <w:lvlJc w:val="left"/>
      <w:pPr>
        <w:ind w:left="2520" w:hanging="360"/>
      </w:pPr>
    </w:lvl>
    <w:lvl w:ilvl="4" w:tplc="3C090019" w:tentative="1">
      <w:start w:val="1"/>
      <w:numFmt w:val="lowerLetter"/>
      <w:lvlText w:val="%5."/>
      <w:lvlJc w:val="left"/>
      <w:pPr>
        <w:ind w:left="3240" w:hanging="360"/>
      </w:pPr>
    </w:lvl>
    <w:lvl w:ilvl="5" w:tplc="3C09001B" w:tentative="1">
      <w:start w:val="1"/>
      <w:numFmt w:val="lowerRoman"/>
      <w:lvlText w:val="%6."/>
      <w:lvlJc w:val="right"/>
      <w:pPr>
        <w:ind w:left="3960" w:hanging="180"/>
      </w:pPr>
    </w:lvl>
    <w:lvl w:ilvl="6" w:tplc="3C09000F" w:tentative="1">
      <w:start w:val="1"/>
      <w:numFmt w:val="decimal"/>
      <w:lvlText w:val="%7."/>
      <w:lvlJc w:val="left"/>
      <w:pPr>
        <w:ind w:left="4680" w:hanging="360"/>
      </w:pPr>
    </w:lvl>
    <w:lvl w:ilvl="7" w:tplc="3C090019" w:tentative="1">
      <w:start w:val="1"/>
      <w:numFmt w:val="lowerLetter"/>
      <w:lvlText w:val="%8."/>
      <w:lvlJc w:val="left"/>
      <w:pPr>
        <w:ind w:left="5400" w:hanging="360"/>
      </w:pPr>
    </w:lvl>
    <w:lvl w:ilvl="8" w:tplc="3C09001B" w:tentative="1">
      <w:start w:val="1"/>
      <w:numFmt w:val="lowerRoman"/>
      <w:lvlText w:val="%9."/>
      <w:lvlJc w:val="right"/>
      <w:pPr>
        <w:ind w:left="6120" w:hanging="180"/>
      </w:pPr>
    </w:lvl>
  </w:abstractNum>
  <w:abstractNum w:abstractNumId="13" w15:restartNumberingAfterBreak="0">
    <w:nsid w:val="4790184E"/>
    <w:multiLevelType w:val="hybridMultilevel"/>
    <w:tmpl w:val="AE743414"/>
    <w:lvl w:ilvl="0" w:tplc="3C09000F">
      <w:start w:val="4"/>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4" w15:restartNumberingAfterBreak="0">
    <w:nsid w:val="488979F0"/>
    <w:multiLevelType w:val="hybridMultilevel"/>
    <w:tmpl w:val="7A187702"/>
    <w:lvl w:ilvl="0" w:tplc="A7525F48">
      <w:start w:val="1"/>
      <w:numFmt w:val="bullet"/>
      <w:lvlText w:val="-"/>
      <w:lvlJc w:val="left"/>
      <w:pPr>
        <w:ind w:left="720" w:hanging="360"/>
      </w:pPr>
      <w:rPr>
        <w:rFonts w:ascii="Avenir Next Medium" w:eastAsia="微软雅黑" w:hAnsi="Avenir Next Medium" w:cstheme="minorHAnsi" w:hint="default"/>
      </w:rPr>
    </w:lvl>
    <w:lvl w:ilvl="1" w:tplc="3C090003">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15" w15:restartNumberingAfterBreak="0">
    <w:nsid w:val="49103186"/>
    <w:multiLevelType w:val="hybridMultilevel"/>
    <w:tmpl w:val="2132E2B0"/>
    <w:lvl w:ilvl="0" w:tplc="3C090001">
      <w:start w:val="1"/>
      <w:numFmt w:val="bullet"/>
      <w:lvlText w:val=""/>
      <w:lvlJc w:val="left"/>
      <w:pPr>
        <w:ind w:left="1080" w:hanging="360"/>
      </w:pPr>
      <w:rPr>
        <w:rFonts w:ascii="Symbol" w:hAnsi="Symbol"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16" w15:restartNumberingAfterBreak="0">
    <w:nsid w:val="4F524032"/>
    <w:multiLevelType w:val="hybridMultilevel"/>
    <w:tmpl w:val="CC765CF0"/>
    <w:lvl w:ilvl="0" w:tplc="3C09000F">
      <w:start w:val="1"/>
      <w:numFmt w:val="decimal"/>
      <w:lvlText w:val="%1."/>
      <w:lvlJc w:val="left"/>
      <w:pPr>
        <w:ind w:left="360" w:hanging="360"/>
      </w:pPr>
      <w:rPr>
        <w:rFonts w:hint="default"/>
      </w:rPr>
    </w:lvl>
    <w:lvl w:ilvl="1" w:tplc="A7525F48">
      <w:start w:val="1"/>
      <w:numFmt w:val="bullet"/>
      <w:lvlText w:val="-"/>
      <w:lvlJc w:val="left"/>
      <w:pPr>
        <w:ind w:left="1080" w:hanging="360"/>
      </w:pPr>
      <w:rPr>
        <w:rFonts w:ascii="Avenir Next Medium" w:eastAsia="微软雅黑" w:hAnsi="Avenir Next Medium" w:cstheme="minorHAnsi" w:hint="default"/>
      </w:rPr>
    </w:lvl>
    <w:lvl w:ilvl="2" w:tplc="3C090003">
      <w:start w:val="1"/>
      <w:numFmt w:val="bullet"/>
      <w:lvlText w:val="o"/>
      <w:lvlJc w:val="left"/>
      <w:pPr>
        <w:ind w:left="1800" w:hanging="180"/>
      </w:pPr>
      <w:rPr>
        <w:rFonts w:ascii="Courier New" w:hAnsi="Courier New" w:cs="Courier New" w:hint="default"/>
      </w:rPr>
    </w:lvl>
    <w:lvl w:ilvl="3" w:tplc="3C09000F" w:tentative="1">
      <w:start w:val="1"/>
      <w:numFmt w:val="decimal"/>
      <w:lvlText w:val="%4."/>
      <w:lvlJc w:val="left"/>
      <w:pPr>
        <w:ind w:left="2520" w:hanging="360"/>
      </w:pPr>
    </w:lvl>
    <w:lvl w:ilvl="4" w:tplc="3C090019" w:tentative="1">
      <w:start w:val="1"/>
      <w:numFmt w:val="lowerLetter"/>
      <w:lvlText w:val="%5."/>
      <w:lvlJc w:val="left"/>
      <w:pPr>
        <w:ind w:left="3240" w:hanging="360"/>
      </w:pPr>
    </w:lvl>
    <w:lvl w:ilvl="5" w:tplc="3C09001B" w:tentative="1">
      <w:start w:val="1"/>
      <w:numFmt w:val="lowerRoman"/>
      <w:lvlText w:val="%6."/>
      <w:lvlJc w:val="right"/>
      <w:pPr>
        <w:ind w:left="3960" w:hanging="180"/>
      </w:pPr>
    </w:lvl>
    <w:lvl w:ilvl="6" w:tplc="3C09000F" w:tentative="1">
      <w:start w:val="1"/>
      <w:numFmt w:val="decimal"/>
      <w:lvlText w:val="%7."/>
      <w:lvlJc w:val="left"/>
      <w:pPr>
        <w:ind w:left="4680" w:hanging="360"/>
      </w:pPr>
    </w:lvl>
    <w:lvl w:ilvl="7" w:tplc="3C090019" w:tentative="1">
      <w:start w:val="1"/>
      <w:numFmt w:val="lowerLetter"/>
      <w:lvlText w:val="%8."/>
      <w:lvlJc w:val="left"/>
      <w:pPr>
        <w:ind w:left="5400" w:hanging="360"/>
      </w:pPr>
    </w:lvl>
    <w:lvl w:ilvl="8" w:tplc="3C09001B" w:tentative="1">
      <w:start w:val="1"/>
      <w:numFmt w:val="lowerRoman"/>
      <w:lvlText w:val="%9."/>
      <w:lvlJc w:val="right"/>
      <w:pPr>
        <w:ind w:left="6120" w:hanging="180"/>
      </w:pPr>
    </w:lvl>
  </w:abstractNum>
  <w:abstractNum w:abstractNumId="17" w15:restartNumberingAfterBreak="0">
    <w:nsid w:val="55A3175F"/>
    <w:multiLevelType w:val="hybridMultilevel"/>
    <w:tmpl w:val="96501778"/>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18" w15:restartNumberingAfterBreak="0">
    <w:nsid w:val="584C2E3B"/>
    <w:multiLevelType w:val="hybridMultilevel"/>
    <w:tmpl w:val="25409618"/>
    <w:lvl w:ilvl="0" w:tplc="3C090001">
      <w:start w:val="1"/>
      <w:numFmt w:val="bullet"/>
      <w:lvlText w:val=""/>
      <w:lvlJc w:val="left"/>
      <w:pPr>
        <w:ind w:left="360" w:hanging="360"/>
      </w:pPr>
      <w:rPr>
        <w:rFonts w:ascii="Symbol" w:hAnsi="Symbol" w:hint="default"/>
      </w:rPr>
    </w:lvl>
    <w:lvl w:ilvl="1" w:tplc="3C090001">
      <w:start w:val="1"/>
      <w:numFmt w:val="bullet"/>
      <w:lvlText w:val=""/>
      <w:lvlJc w:val="left"/>
      <w:pPr>
        <w:ind w:left="1080" w:hanging="360"/>
      </w:pPr>
      <w:rPr>
        <w:rFonts w:ascii="Symbol" w:hAnsi="Symbol" w:hint="default"/>
      </w:rPr>
    </w:lvl>
    <w:lvl w:ilvl="2" w:tplc="3C090005" w:tentative="1">
      <w:start w:val="1"/>
      <w:numFmt w:val="bullet"/>
      <w:lvlText w:val=""/>
      <w:lvlJc w:val="left"/>
      <w:pPr>
        <w:ind w:left="1800" w:hanging="360"/>
      </w:pPr>
      <w:rPr>
        <w:rFonts w:ascii="Wingdings" w:hAnsi="Wingdings" w:hint="default"/>
      </w:rPr>
    </w:lvl>
    <w:lvl w:ilvl="3" w:tplc="3C090001" w:tentative="1">
      <w:start w:val="1"/>
      <w:numFmt w:val="bullet"/>
      <w:lvlText w:val=""/>
      <w:lvlJc w:val="left"/>
      <w:pPr>
        <w:ind w:left="2520" w:hanging="360"/>
      </w:pPr>
      <w:rPr>
        <w:rFonts w:ascii="Symbol" w:hAnsi="Symbol" w:hint="default"/>
      </w:rPr>
    </w:lvl>
    <w:lvl w:ilvl="4" w:tplc="3C090003" w:tentative="1">
      <w:start w:val="1"/>
      <w:numFmt w:val="bullet"/>
      <w:lvlText w:val="o"/>
      <w:lvlJc w:val="left"/>
      <w:pPr>
        <w:ind w:left="3240" w:hanging="360"/>
      </w:pPr>
      <w:rPr>
        <w:rFonts w:ascii="Courier New" w:hAnsi="Courier New" w:cs="Courier New" w:hint="default"/>
      </w:rPr>
    </w:lvl>
    <w:lvl w:ilvl="5" w:tplc="3C090005" w:tentative="1">
      <w:start w:val="1"/>
      <w:numFmt w:val="bullet"/>
      <w:lvlText w:val=""/>
      <w:lvlJc w:val="left"/>
      <w:pPr>
        <w:ind w:left="3960" w:hanging="360"/>
      </w:pPr>
      <w:rPr>
        <w:rFonts w:ascii="Wingdings" w:hAnsi="Wingdings" w:hint="default"/>
      </w:rPr>
    </w:lvl>
    <w:lvl w:ilvl="6" w:tplc="3C090001" w:tentative="1">
      <w:start w:val="1"/>
      <w:numFmt w:val="bullet"/>
      <w:lvlText w:val=""/>
      <w:lvlJc w:val="left"/>
      <w:pPr>
        <w:ind w:left="4680" w:hanging="360"/>
      </w:pPr>
      <w:rPr>
        <w:rFonts w:ascii="Symbol" w:hAnsi="Symbol" w:hint="default"/>
      </w:rPr>
    </w:lvl>
    <w:lvl w:ilvl="7" w:tplc="3C090003" w:tentative="1">
      <w:start w:val="1"/>
      <w:numFmt w:val="bullet"/>
      <w:lvlText w:val="o"/>
      <w:lvlJc w:val="left"/>
      <w:pPr>
        <w:ind w:left="5400" w:hanging="360"/>
      </w:pPr>
      <w:rPr>
        <w:rFonts w:ascii="Courier New" w:hAnsi="Courier New" w:cs="Courier New" w:hint="default"/>
      </w:rPr>
    </w:lvl>
    <w:lvl w:ilvl="8" w:tplc="3C090005" w:tentative="1">
      <w:start w:val="1"/>
      <w:numFmt w:val="bullet"/>
      <w:lvlText w:val=""/>
      <w:lvlJc w:val="left"/>
      <w:pPr>
        <w:ind w:left="6120" w:hanging="360"/>
      </w:pPr>
      <w:rPr>
        <w:rFonts w:ascii="Wingdings" w:hAnsi="Wingdings" w:hint="default"/>
      </w:rPr>
    </w:lvl>
  </w:abstractNum>
  <w:abstractNum w:abstractNumId="19" w15:restartNumberingAfterBreak="0">
    <w:nsid w:val="5E4E2E8E"/>
    <w:multiLevelType w:val="hybridMultilevel"/>
    <w:tmpl w:val="07E431A8"/>
    <w:lvl w:ilvl="0" w:tplc="EBFCC7B6">
      <w:start w:val="3"/>
      <w:numFmt w:val="decimal"/>
      <w:lvlText w:val="%1."/>
      <w:lvlJc w:val="left"/>
      <w:pPr>
        <w:ind w:left="1260" w:hanging="360"/>
      </w:pPr>
      <w:rPr>
        <w:rFonts w:hint="default"/>
      </w:rPr>
    </w:lvl>
    <w:lvl w:ilvl="1" w:tplc="3C090019">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20" w15:restartNumberingAfterBreak="0">
    <w:nsid w:val="60852001"/>
    <w:multiLevelType w:val="hybridMultilevel"/>
    <w:tmpl w:val="29A295A2"/>
    <w:lvl w:ilvl="0" w:tplc="3C090001">
      <w:start w:val="1"/>
      <w:numFmt w:val="bullet"/>
      <w:lvlText w:val=""/>
      <w:lvlJc w:val="left"/>
      <w:pPr>
        <w:ind w:left="1440" w:hanging="360"/>
      </w:pPr>
      <w:rPr>
        <w:rFonts w:ascii="Symbol" w:hAnsi="Symbol" w:hint="default"/>
      </w:rPr>
    </w:lvl>
    <w:lvl w:ilvl="1" w:tplc="3C090003" w:tentative="1">
      <w:start w:val="1"/>
      <w:numFmt w:val="bullet"/>
      <w:lvlText w:val="o"/>
      <w:lvlJc w:val="left"/>
      <w:pPr>
        <w:ind w:left="2160" w:hanging="360"/>
      </w:pPr>
      <w:rPr>
        <w:rFonts w:ascii="Courier New" w:hAnsi="Courier New" w:cs="Courier New" w:hint="default"/>
      </w:rPr>
    </w:lvl>
    <w:lvl w:ilvl="2" w:tplc="3C090005" w:tentative="1">
      <w:start w:val="1"/>
      <w:numFmt w:val="bullet"/>
      <w:lvlText w:val=""/>
      <w:lvlJc w:val="left"/>
      <w:pPr>
        <w:ind w:left="2880" w:hanging="360"/>
      </w:pPr>
      <w:rPr>
        <w:rFonts w:ascii="Wingdings" w:hAnsi="Wingdings" w:hint="default"/>
      </w:rPr>
    </w:lvl>
    <w:lvl w:ilvl="3" w:tplc="3C090001" w:tentative="1">
      <w:start w:val="1"/>
      <w:numFmt w:val="bullet"/>
      <w:lvlText w:val=""/>
      <w:lvlJc w:val="left"/>
      <w:pPr>
        <w:ind w:left="3600" w:hanging="360"/>
      </w:pPr>
      <w:rPr>
        <w:rFonts w:ascii="Symbol" w:hAnsi="Symbol" w:hint="default"/>
      </w:rPr>
    </w:lvl>
    <w:lvl w:ilvl="4" w:tplc="3C090003" w:tentative="1">
      <w:start w:val="1"/>
      <w:numFmt w:val="bullet"/>
      <w:lvlText w:val="o"/>
      <w:lvlJc w:val="left"/>
      <w:pPr>
        <w:ind w:left="4320" w:hanging="360"/>
      </w:pPr>
      <w:rPr>
        <w:rFonts w:ascii="Courier New" w:hAnsi="Courier New" w:cs="Courier New" w:hint="default"/>
      </w:rPr>
    </w:lvl>
    <w:lvl w:ilvl="5" w:tplc="3C090005" w:tentative="1">
      <w:start w:val="1"/>
      <w:numFmt w:val="bullet"/>
      <w:lvlText w:val=""/>
      <w:lvlJc w:val="left"/>
      <w:pPr>
        <w:ind w:left="5040" w:hanging="360"/>
      </w:pPr>
      <w:rPr>
        <w:rFonts w:ascii="Wingdings" w:hAnsi="Wingdings" w:hint="default"/>
      </w:rPr>
    </w:lvl>
    <w:lvl w:ilvl="6" w:tplc="3C090001" w:tentative="1">
      <w:start w:val="1"/>
      <w:numFmt w:val="bullet"/>
      <w:lvlText w:val=""/>
      <w:lvlJc w:val="left"/>
      <w:pPr>
        <w:ind w:left="5760" w:hanging="360"/>
      </w:pPr>
      <w:rPr>
        <w:rFonts w:ascii="Symbol" w:hAnsi="Symbol" w:hint="default"/>
      </w:rPr>
    </w:lvl>
    <w:lvl w:ilvl="7" w:tplc="3C090003" w:tentative="1">
      <w:start w:val="1"/>
      <w:numFmt w:val="bullet"/>
      <w:lvlText w:val="o"/>
      <w:lvlJc w:val="left"/>
      <w:pPr>
        <w:ind w:left="6480" w:hanging="360"/>
      </w:pPr>
      <w:rPr>
        <w:rFonts w:ascii="Courier New" w:hAnsi="Courier New" w:cs="Courier New" w:hint="default"/>
      </w:rPr>
    </w:lvl>
    <w:lvl w:ilvl="8" w:tplc="3C090005" w:tentative="1">
      <w:start w:val="1"/>
      <w:numFmt w:val="bullet"/>
      <w:lvlText w:val=""/>
      <w:lvlJc w:val="left"/>
      <w:pPr>
        <w:ind w:left="7200" w:hanging="360"/>
      </w:pPr>
      <w:rPr>
        <w:rFonts w:ascii="Wingdings" w:hAnsi="Wingdings" w:hint="default"/>
      </w:rPr>
    </w:lvl>
  </w:abstractNum>
  <w:abstractNum w:abstractNumId="21" w15:restartNumberingAfterBreak="0">
    <w:nsid w:val="6529153B"/>
    <w:multiLevelType w:val="hybridMultilevel"/>
    <w:tmpl w:val="12B06C84"/>
    <w:lvl w:ilvl="0" w:tplc="A7525F48">
      <w:start w:val="1"/>
      <w:numFmt w:val="bullet"/>
      <w:lvlText w:val="-"/>
      <w:lvlJc w:val="left"/>
      <w:pPr>
        <w:ind w:left="720" w:hanging="360"/>
      </w:pPr>
      <w:rPr>
        <w:rFonts w:ascii="Avenir Next Medium" w:eastAsia="微软雅黑" w:hAnsi="Avenir Next Medium" w:cstheme="minorHAnsi" w:hint="default"/>
      </w:rPr>
    </w:lvl>
    <w:lvl w:ilvl="1" w:tplc="3C090003">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22" w15:restartNumberingAfterBreak="0">
    <w:nsid w:val="663F50EE"/>
    <w:multiLevelType w:val="hybridMultilevel"/>
    <w:tmpl w:val="E760FC44"/>
    <w:lvl w:ilvl="0" w:tplc="3C090001">
      <w:start w:val="1"/>
      <w:numFmt w:val="bullet"/>
      <w:lvlText w:val=""/>
      <w:lvlJc w:val="left"/>
      <w:pPr>
        <w:ind w:left="1800" w:hanging="360"/>
      </w:pPr>
      <w:rPr>
        <w:rFonts w:ascii="Symbol" w:hAnsi="Symbol" w:hint="default"/>
      </w:rPr>
    </w:lvl>
    <w:lvl w:ilvl="1" w:tplc="3C090003" w:tentative="1">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23" w15:restartNumberingAfterBreak="0">
    <w:nsid w:val="67416C46"/>
    <w:multiLevelType w:val="hybridMultilevel"/>
    <w:tmpl w:val="1E1A33D2"/>
    <w:lvl w:ilvl="0" w:tplc="3C09000B">
      <w:start w:val="1"/>
      <w:numFmt w:val="bullet"/>
      <w:lvlText w:val=""/>
      <w:lvlJc w:val="left"/>
      <w:pPr>
        <w:ind w:left="1080" w:hanging="360"/>
      </w:pPr>
      <w:rPr>
        <w:rFonts w:ascii="Wingdings" w:hAnsi="Wingdings"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24" w15:restartNumberingAfterBreak="0">
    <w:nsid w:val="6D540AEF"/>
    <w:multiLevelType w:val="hybridMultilevel"/>
    <w:tmpl w:val="32BE1DCA"/>
    <w:lvl w:ilvl="0" w:tplc="3C090001">
      <w:start w:val="1"/>
      <w:numFmt w:val="bullet"/>
      <w:lvlText w:val=""/>
      <w:lvlJc w:val="left"/>
      <w:pPr>
        <w:ind w:left="720" w:hanging="360"/>
      </w:pPr>
      <w:rPr>
        <w:rFonts w:ascii="Symbol" w:hAnsi="Symbol" w:hint="default"/>
      </w:rPr>
    </w:lvl>
    <w:lvl w:ilvl="1" w:tplc="3C090003" w:tentative="1">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25" w15:restartNumberingAfterBreak="0">
    <w:nsid w:val="6E6E516D"/>
    <w:multiLevelType w:val="hybridMultilevel"/>
    <w:tmpl w:val="8E98E91C"/>
    <w:lvl w:ilvl="0" w:tplc="3C09000F">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26" w15:restartNumberingAfterBreak="0">
    <w:nsid w:val="724A57EC"/>
    <w:multiLevelType w:val="hybridMultilevel"/>
    <w:tmpl w:val="97F06FDA"/>
    <w:lvl w:ilvl="0" w:tplc="3C090001">
      <w:start w:val="1"/>
      <w:numFmt w:val="bullet"/>
      <w:lvlText w:val=""/>
      <w:lvlJc w:val="left"/>
      <w:pPr>
        <w:ind w:left="1440" w:hanging="360"/>
      </w:pPr>
      <w:rPr>
        <w:rFonts w:ascii="Symbol" w:hAnsi="Symbol" w:hint="default"/>
      </w:rPr>
    </w:lvl>
    <w:lvl w:ilvl="1" w:tplc="3C090003" w:tentative="1">
      <w:start w:val="1"/>
      <w:numFmt w:val="bullet"/>
      <w:lvlText w:val="o"/>
      <w:lvlJc w:val="left"/>
      <w:pPr>
        <w:ind w:left="2160" w:hanging="360"/>
      </w:pPr>
      <w:rPr>
        <w:rFonts w:ascii="Courier New" w:hAnsi="Courier New" w:cs="Courier New" w:hint="default"/>
      </w:rPr>
    </w:lvl>
    <w:lvl w:ilvl="2" w:tplc="3C090005" w:tentative="1">
      <w:start w:val="1"/>
      <w:numFmt w:val="bullet"/>
      <w:lvlText w:val=""/>
      <w:lvlJc w:val="left"/>
      <w:pPr>
        <w:ind w:left="2880" w:hanging="360"/>
      </w:pPr>
      <w:rPr>
        <w:rFonts w:ascii="Wingdings" w:hAnsi="Wingdings" w:hint="default"/>
      </w:rPr>
    </w:lvl>
    <w:lvl w:ilvl="3" w:tplc="3C090001" w:tentative="1">
      <w:start w:val="1"/>
      <w:numFmt w:val="bullet"/>
      <w:lvlText w:val=""/>
      <w:lvlJc w:val="left"/>
      <w:pPr>
        <w:ind w:left="3600" w:hanging="360"/>
      </w:pPr>
      <w:rPr>
        <w:rFonts w:ascii="Symbol" w:hAnsi="Symbol" w:hint="default"/>
      </w:rPr>
    </w:lvl>
    <w:lvl w:ilvl="4" w:tplc="3C090003" w:tentative="1">
      <w:start w:val="1"/>
      <w:numFmt w:val="bullet"/>
      <w:lvlText w:val="o"/>
      <w:lvlJc w:val="left"/>
      <w:pPr>
        <w:ind w:left="4320" w:hanging="360"/>
      </w:pPr>
      <w:rPr>
        <w:rFonts w:ascii="Courier New" w:hAnsi="Courier New" w:cs="Courier New" w:hint="default"/>
      </w:rPr>
    </w:lvl>
    <w:lvl w:ilvl="5" w:tplc="3C090005" w:tentative="1">
      <w:start w:val="1"/>
      <w:numFmt w:val="bullet"/>
      <w:lvlText w:val=""/>
      <w:lvlJc w:val="left"/>
      <w:pPr>
        <w:ind w:left="5040" w:hanging="360"/>
      </w:pPr>
      <w:rPr>
        <w:rFonts w:ascii="Wingdings" w:hAnsi="Wingdings" w:hint="default"/>
      </w:rPr>
    </w:lvl>
    <w:lvl w:ilvl="6" w:tplc="3C090001" w:tentative="1">
      <w:start w:val="1"/>
      <w:numFmt w:val="bullet"/>
      <w:lvlText w:val=""/>
      <w:lvlJc w:val="left"/>
      <w:pPr>
        <w:ind w:left="5760" w:hanging="360"/>
      </w:pPr>
      <w:rPr>
        <w:rFonts w:ascii="Symbol" w:hAnsi="Symbol" w:hint="default"/>
      </w:rPr>
    </w:lvl>
    <w:lvl w:ilvl="7" w:tplc="3C090003" w:tentative="1">
      <w:start w:val="1"/>
      <w:numFmt w:val="bullet"/>
      <w:lvlText w:val="o"/>
      <w:lvlJc w:val="left"/>
      <w:pPr>
        <w:ind w:left="6480" w:hanging="360"/>
      </w:pPr>
      <w:rPr>
        <w:rFonts w:ascii="Courier New" w:hAnsi="Courier New" w:cs="Courier New" w:hint="default"/>
      </w:rPr>
    </w:lvl>
    <w:lvl w:ilvl="8" w:tplc="3C090005" w:tentative="1">
      <w:start w:val="1"/>
      <w:numFmt w:val="bullet"/>
      <w:lvlText w:val=""/>
      <w:lvlJc w:val="left"/>
      <w:pPr>
        <w:ind w:left="7200" w:hanging="360"/>
      </w:pPr>
      <w:rPr>
        <w:rFonts w:ascii="Wingdings" w:hAnsi="Wingdings" w:hint="default"/>
      </w:rPr>
    </w:lvl>
  </w:abstractNum>
  <w:abstractNum w:abstractNumId="27" w15:restartNumberingAfterBreak="0">
    <w:nsid w:val="72573923"/>
    <w:multiLevelType w:val="hybridMultilevel"/>
    <w:tmpl w:val="3D30EB74"/>
    <w:lvl w:ilvl="0" w:tplc="3C090001">
      <w:start w:val="1"/>
      <w:numFmt w:val="bullet"/>
      <w:lvlText w:val=""/>
      <w:lvlJc w:val="left"/>
      <w:pPr>
        <w:ind w:left="1080" w:hanging="360"/>
      </w:pPr>
      <w:rPr>
        <w:rFonts w:ascii="Symbol" w:hAnsi="Symbol"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28" w15:restartNumberingAfterBreak="0">
    <w:nsid w:val="72D07130"/>
    <w:multiLevelType w:val="hybridMultilevel"/>
    <w:tmpl w:val="A9D02AFC"/>
    <w:lvl w:ilvl="0" w:tplc="3C090001">
      <w:start w:val="1"/>
      <w:numFmt w:val="bullet"/>
      <w:lvlText w:val=""/>
      <w:lvlJc w:val="left"/>
      <w:pPr>
        <w:ind w:left="1080" w:hanging="360"/>
      </w:pPr>
      <w:rPr>
        <w:rFonts w:ascii="Symbol" w:hAnsi="Symbol" w:hint="default"/>
      </w:rPr>
    </w:lvl>
    <w:lvl w:ilvl="1" w:tplc="3C090003" w:tentative="1">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abstractNum w:abstractNumId="29" w15:restartNumberingAfterBreak="0">
    <w:nsid w:val="79DB0CF0"/>
    <w:multiLevelType w:val="multilevel"/>
    <w:tmpl w:val="1770708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9F05015"/>
    <w:multiLevelType w:val="hybridMultilevel"/>
    <w:tmpl w:val="97BEF33C"/>
    <w:lvl w:ilvl="0" w:tplc="3C090001">
      <w:start w:val="1"/>
      <w:numFmt w:val="bullet"/>
      <w:lvlText w:val=""/>
      <w:lvlJc w:val="left"/>
      <w:pPr>
        <w:ind w:left="1800" w:hanging="360"/>
      </w:pPr>
      <w:rPr>
        <w:rFonts w:ascii="Symbol" w:hAnsi="Symbol" w:hint="default"/>
      </w:rPr>
    </w:lvl>
    <w:lvl w:ilvl="1" w:tplc="3C090003">
      <w:start w:val="1"/>
      <w:numFmt w:val="bullet"/>
      <w:lvlText w:val="o"/>
      <w:lvlJc w:val="left"/>
      <w:pPr>
        <w:ind w:left="2520" w:hanging="360"/>
      </w:pPr>
      <w:rPr>
        <w:rFonts w:ascii="Courier New" w:hAnsi="Courier New" w:cs="Courier New" w:hint="default"/>
      </w:rPr>
    </w:lvl>
    <w:lvl w:ilvl="2" w:tplc="3C090005" w:tentative="1">
      <w:start w:val="1"/>
      <w:numFmt w:val="bullet"/>
      <w:lvlText w:val=""/>
      <w:lvlJc w:val="left"/>
      <w:pPr>
        <w:ind w:left="3240" w:hanging="360"/>
      </w:pPr>
      <w:rPr>
        <w:rFonts w:ascii="Wingdings" w:hAnsi="Wingdings" w:hint="default"/>
      </w:rPr>
    </w:lvl>
    <w:lvl w:ilvl="3" w:tplc="3C090001" w:tentative="1">
      <w:start w:val="1"/>
      <w:numFmt w:val="bullet"/>
      <w:lvlText w:val=""/>
      <w:lvlJc w:val="left"/>
      <w:pPr>
        <w:ind w:left="3960" w:hanging="360"/>
      </w:pPr>
      <w:rPr>
        <w:rFonts w:ascii="Symbol" w:hAnsi="Symbol" w:hint="default"/>
      </w:rPr>
    </w:lvl>
    <w:lvl w:ilvl="4" w:tplc="3C090003" w:tentative="1">
      <w:start w:val="1"/>
      <w:numFmt w:val="bullet"/>
      <w:lvlText w:val="o"/>
      <w:lvlJc w:val="left"/>
      <w:pPr>
        <w:ind w:left="4680" w:hanging="360"/>
      </w:pPr>
      <w:rPr>
        <w:rFonts w:ascii="Courier New" w:hAnsi="Courier New" w:cs="Courier New" w:hint="default"/>
      </w:rPr>
    </w:lvl>
    <w:lvl w:ilvl="5" w:tplc="3C090005" w:tentative="1">
      <w:start w:val="1"/>
      <w:numFmt w:val="bullet"/>
      <w:lvlText w:val=""/>
      <w:lvlJc w:val="left"/>
      <w:pPr>
        <w:ind w:left="5400" w:hanging="360"/>
      </w:pPr>
      <w:rPr>
        <w:rFonts w:ascii="Wingdings" w:hAnsi="Wingdings" w:hint="default"/>
      </w:rPr>
    </w:lvl>
    <w:lvl w:ilvl="6" w:tplc="3C090001" w:tentative="1">
      <w:start w:val="1"/>
      <w:numFmt w:val="bullet"/>
      <w:lvlText w:val=""/>
      <w:lvlJc w:val="left"/>
      <w:pPr>
        <w:ind w:left="6120" w:hanging="360"/>
      </w:pPr>
      <w:rPr>
        <w:rFonts w:ascii="Symbol" w:hAnsi="Symbol" w:hint="default"/>
      </w:rPr>
    </w:lvl>
    <w:lvl w:ilvl="7" w:tplc="3C090003" w:tentative="1">
      <w:start w:val="1"/>
      <w:numFmt w:val="bullet"/>
      <w:lvlText w:val="o"/>
      <w:lvlJc w:val="left"/>
      <w:pPr>
        <w:ind w:left="6840" w:hanging="360"/>
      </w:pPr>
      <w:rPr>
        <w:rFonts w:ascii="Courier New" w:hAnsi="Courier New" w:cs="Courier New" w:hint="default"/>
      </w:rPr>
    </w:lvl>
    <w:lvl w:ilvl="8" w:tplc="3C090005" w:tentative="1">
      <w:start w:val="1"/>
      <w:numFmt w:val="bullet"/>
      <w:lvlText w:val=""/>
      <w:lvlJc w:val="left"/>
      <w:pPr>
        <w:ind w:left="7560" w:hanging="360"/>
      </w:pPr>
      <w:rPr>
        <w:rFonts w:ascii="Wingdings" w:hAnsi="Wingdings" w:hint="default"/>
      </w:rPr>
    </w:lvl>
  </w:abstractNum>
  <w:abstractNum w:abstractNumId="31" w15:restartNumberingAfterBreak="0">
    <w:nsid w:val="7FB10502"/>
    <w:multiLevelType w:val="hybridMultilevel"/>
    <w:tmpl w:val="007CF198"/>
    <w:lvl w:ilvl="0" w:tplc="3C090001">
      <w:start w:val="1"/>
      <w:numFmt w:val="bullet"/>
      <w:lvlText w:val=""/>
      <w:lvlJc w:val="left"/>
      <w:pPr>
        <w:ind w:left="1080" w:hanging="360"/>
      </w:pPr>
      <w:rPr>
        <w:rFonts w:ascii="Symbol" w:hAnsi="Symbol" w:hint="default"/>
      </w:rPr>
    </w:lvl>
    <w:lvl w:ilvl="1" w:tplc="3C090003">
      <w:start w:val="1"/>
      <w:numFmt w:val="bullet"/>
      <w:lvlText w:val="o"/>
      <w:lvlJc w:val="left"/>
      <w:pPr>
        <w:ind w:left="1800" w:hanging="360"/>
      </w:pPr>
      <w:rPr>
        <w:rFonts w:ascii="Courier New" w:hAnsi="Courier New" w:cs="Courier New" w:hint="default"/>
      </w:rPr>
    </w:lvl>
    <w:lvl w:ilvl="2" w:tplc="3C090005" w:tentative="1">
      <w:start w:val="1"/>
      <w:numFmt w:val="bullet"/>
      <w:lvlText w:val=""/>
      <w:lvlJc w:val="left"/>
      <w:pPr>
        <w:ind w:left="2520" w:hanging="360"/>
      </w:pPr>
      <w:rPr>
        <w:rFonts w:ascii="Wingdings" w:hAnsi="Wingdings" w:hint="default"/>
      </w:rPr>
    </w:lvl>
    <w:lvl w:ilvl="3" w:tplc="3C090001" w:tentative="1">
      <w:start w:val="1"/>
      <w:numFmt w:val="bullet"/>
      <w:lvlText w:val=""/>
      <w:lvlJc w:val="left"/>
      <w:pPr>
        <w:ind w:left="3240" w:hanging="360"/>
      </w:pPr>
      <w:rPr>
        <w:rFonts w:ascii="Symbol" w:hAnsi="Symbol" w:hint="default"/>
      </w:rPr>
    </w:lvl>
    <w:lvl w:ilvl="4" w:tplc="3C090003" w:tentative="1">
      <w:start w:val="1"/>
      <w:numFmt w:val="bullet"/>
      <w:lvlText w:val="o"/>
      <w:lvlJc w:val="left"/>
      <w:pPr>
        <w:ind w:left="3960" w:hanging="360"/>
      </w:pPr>
      <w:rPr>
        <w:rFonts w:ascii="Courier New" w:hAnsi="Courier New" w:cs="Courier New" w:hint="default"/>
      </w:rPr>
    </w:lvl>
    <w:lvl w:ilvl="5" w:tplc="3C090005" w:tentative="1">
      <w:start w:val="1"/>
      <w:numFmt w:val="bullet"/>
      <w:lvlText w:val=""/>
      <w:lvlJc w:val="left"/>
      <w:pPr>
        <w:ind w:left="4680" w:hanging="360"/>
      </w:pPr>
      <w:rPr>
        <w:rFonts w:ascii="Wingdings" w:hAnsi="Wingdings" w:hint="default"/>
      </w:rPr>
    </w:lvl>
    <w:lvl w:ilvl="6" w:tplc="3C090001" w:tentative="1">
      <w:start w:val="1"/>
      <w:numFmt w:val="bullet"/>
      <w:lvlText w:val=""/>
      <w:lvlJc w:val="left"/>
      <w:pPr>
        <w:ind w:left="5400" w:hanging="360"/>
      </w:pPr>
      <w:rPr>
        <w:rFonts w:ascii="Symbol" w:hAnsi="Symbol" w:hint="default"/>
      </w:rPr>
    </w:lvl>
    <w:lvl w:ilvl="7" w:tplc="3C090003" w:tentative="1">
      <w:start w:val="1"/>
      <w:numFmt w:val="bullet"/>
      <w:lvlText w:val="o"/>
      <w:lvlJc w:val="left"/>
      <w:pPr>
        <w:ind w:left="6120" w:hanging="360"/>
      </w:pPr>
      <w:rPr>
        <w:rFonts w:ascii="Courier New" w:hAnsi="Courier New" w:cs="Courier New" w:hint="default"/>
      </w:rPr>
    </w:lvl>
    <w:lvl w:ilvl="8" w:tplc="3C090005" w:tentative="1">
      <w:start w:val="1"/>
      <w:numFmt w:val="bullet"/>
      <w:lvlText w:val=""/>
      <w:lvlJc w:val="left"/>
      <w:pPr>
        <w:ind w:left="6840" w:hanging="360"/>
      </w:pPr>
      <w:rPr>
        <w:rFonts w:ascii="Wingdings" w:hAnsi="Wingdings" w:hint="default"/>
      </w:rPr>
    </w:lvl>
  </w:abstractNum>
  <w:num w:numId="1">
    <w:abstractNumId w:val="16"/>
  </w:num>
  <w:num w:numId="2">
    <w:abstractNumId w:val="14"/>
  </w:num>
  <w:num w:numId="3">
    <w:abstractNumId w:val="21"/>
  </w:num>
  <w:num w:numId="4">
    <w:abstractNumId w:val="2"/>
  </w:num>
  <w:num w:numId="5">
    <w:abstractNumId w:val="12"/>
  </w:num>
  <w:num w:numId="6">
    <w:abstractNumId w:val="28"/>
  </w:num>
  <w:num w:numId="7">
    <w:abstractNumId w:val="31"/>
  </w:num>
  <w:num w:numId="8">
    <w:abstractNumId w:val="6"/>
  </w:num>
  <w:num w:numId="9">
    <w:abstractNumId w:val="9"/>
  </w:num>
  <w:num w:numId="10">
    <w:abstractNumId w:val="27"/>
  </w:num>
  <w:num w:numId="11">
    <w:abstractNumId w:val="30"/>
  </w:num>
  <w:num w:numId="12">
    <w:abstractNumId w:val="11"/>
  </w:num>
  <w:num w:numId="13">
    <w:abstractNumId w:val="17"/>
  </w:num>
  <w:num w:numId="14">
    <w:abstractNumId w:val="1"/>
  </w:num>
  <w:num w:numId="15">
    <w:abstractNumId w:val="7"/>
  </w:num>
  <w:num w:numId="16">
    <w:abstractNumId w:val="22"/>
  </w:num>
  <w:num w:numId="17">
    <w:abstractNumId w:val="15"/>
  </w:num>
  <w:num w:numId="18">
    <w:abstractNumId w:val="5"/>
  </w:num>
  <w:num w:numId="19">
    <w:abstractNumId w:val="19"/>
  </w:num>
  <w:num w:numId="20">
    <w:abstractNumId w:val="8"/>
  </w:num>
  <w:num w:numId="21">
    <w:abstractNumId w:val="29"/>
  </w:num>
  <w:num w:numId="22">
    <w:abstractNumId w:val="4"/>
  </w:num>
  <w:num w:numId="23">
    <w:abstractNumId w:val="3"/>
  </w:num>
  <w:num w:numId="24">
    <w:abstractNumId w:val="0"/>
  </w:num>
  <w:num w:numId="25">
    <w:abstractNumId w:val="24"/>
  </w:num>
  <w:num w:numId="26">
    <w:abstractNumId w:val="23"/>
  </w:num>
  <w:num w:numId="27">
    <w:abstractNumId w:val="25"/>
  </w:num>
  <w:num w:numId="28">
    <w:abstractNumId w:val="10"/>
  </w:num>
  <w:num w:numId="29">
    <w:abstractNumId w:val="18"/>
  </w:num>
  <w:num w:numId="30">
    <w:abstractNumId w:val="13"/>
  </w:num>
  <w:num w:numId="31">
    <w:abstractNumId w:val="26"/>
  </w:num>
  <w:num w:numId="32">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Li, Yumi (BJG-CUR)">
    <w15:presenceInfo w15:providerId="AD" w15:userId="S-1-5-21-2815933030-133054444-211327103-488657"/>
  </w15:person>
  <w15:person w15:author="o202103230329">
    <w15:presenceInfo w15:providerId="AD" w15:userId="S::o202103230329@hihonor.com::6e0241c2-4b48-4e49-9f8f-04e5e3877a95"/>
  </w15:person>
  <w15:person w15:author="o202101811719">
    <w15:presenceInfo w15:providerId="None" w15:userId="o2021018117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5D7"/>
    <w:rsid w:val="00003B04"/>
    <w:rsid w:val="000051F5"/>
    <w:rsid w:val="0000533E"/>
    <w:rsid w:val="0000544A"/>
    <w:rsid w:val="000054EC"/>
    <w:rsid w:val="000062C6"/>
    <w:rsid w:val="00010113"/>
    <w:rsid w:val="00013C68"/>
    <w:rsid w:val="00013D47"/>
    <w:rsid w:val="000158C6"/>
    <w:rsid w:val="00017DFF"/>
    <w:rsid w:val="0002401C"/>
    <w:rsid w:val="000279A3"/>
    <w:rsid w:val="00032F6D"/>
    <w:rsid w:val="00034509"/>
    <w:rsid w:val="00042C0A"/>
    <w:rsid w:val="00044729"/>
    <w:rsid w:val="00046A2C"/>
    <w:rsid w:val="00054AFF"/>
    <w:rsid w:val="00057EF6"/>
    <w:rsid w:val="000639A0"/>
    <w:rsid w:val="000647D5"/>
    <w:rsid w:val="00067680"/>
    <w:rsid w:val="000714DF"/>
    <w:rsid w:val="0007551E"/>
    <w:rsid w:val="00077C72"/>
    <w:rsid w:val="00080DBE"/>
    <w:rsid w:val="0008553D"/>
    <w:rsid w:val="000905DE"/>
    <w:rsid w:val="00095F26"/>
    <w:rsid w:val="000A1808"/>
    <w:rsid w:val="000A5BFA"/>
    <w:rsid w:val="000A60E2"/>
    <w:rsid w:val="000A621B"/>
    <w:rsid w:val="000B2052"/>
    <w:rsid w:val="000B2210"/>
    <w:rsid w:val="000B26FF"/>
    <w:rsid w:val="000B2D43"/>
    <w:rsid w:val="000B322C"/>
    <w:rsid w:val="000B4DDC"/>
    <w:rsid w:val="000B4F8C"/>
    <w:rsid w:val="000B5502"/>
    <w:rsid w:val="000C0204"/>
    <w:rsid w:val="000C0F1A"/>
    <w:rsid w:val="000C1EED"/>
    <w:rsid w:val="000C65A6"/>
    <w:rsid w:val="000D0D76"/>
    <w:rsid w:val="000D6454"/>
    <w:rsid w:val="000D68D5"/>
    <w:rsid w:val="000E69CD"/>
    <w:rsid w:val="000F0331"/>
    <w:rsid w:val="000F2A20"/>
    <w:rsid w:val="001036B8"/>
    <w:rsid w:val="00105DF8"/>
    <w:rsid w:val="0011381C"/>
    <w:rsid w:val="00123A9A"/>
    <w:rsid w:val="001325A2"/>
    <w:rsid w:val="00133714"/>
    <w:rsid w:val="001339B2"/>
    <w:rsid w:val="00133DF5"/>
    <w:rsid w:val="00135D1C"/>
    <w:rsid w:val="00135F32"/>
    <w:rsid w:val="001419A3"/>
    <w:rsid w:val="0015060A"/>
    <w:rsid w:val="001512A1"/>
    <w:rsid w:val="00152614"/>
    <w:rsid w:val="00153E7E"/>
    <w:rsid w:val="0015509B"/>
    <w:rsid w:val="00156AC9"/>
    <w:rsid w:val="001575E9"/>
    <w:rsid w:val="00160440"/>
    <w:rsid w:val="00161B7C"/>
    <w:rsid w:val="001622A7"/>
    <w:rsid w:val="00162529"/>
    <w:rsid w:val="001625AB"/>
    <w:rsid w:val="001641A6"/>
    <w:rsid w:val="00173035"/>
    <w:rsid w:val="00173078"/>
    <w:rsid w:val="00176EAF"/>
    <w:rsid w:val="0017758E"/>
    <w:rsid w:val="0018019F"/>
    <w:rsid w:val="001824C6"/>
    <w:rsid w:val="0018674D"/>
    <w:rsid w:val="00186C01"/>
    <w:rsid w:val="00193B63"/>
    <w:rsid w:val="00194A59"/>
    <w:rsid w:val="00196EFD"/>
    <w:rsid w:val="001A16F5"/>
    <w:rsid w:val="001A1F64"/>
    <w:rsid w:val="001A57D2"/>
    <w:rsid w:val="001A6F61"/>
    <w:rsid w:val="001B11FB"/>
    <w:rsid w:val="001B24AD"/>
    <w:rsid w:val="001B6A42"/>
    <w:rsid w:val="001C00E5"/>
    <w:rsid w:val="001C08DA"/>
    <w:rsid w:val="001C2D31"/>
    <w:rsid w:val="001C3CCF"/>
    <w:rsid w:val="001C5B0B"/>
    <w:rsid w:val="001C7C73"/>
    <w:rsid w:val="001D24DE"/>
    <w:rsid w:val="001D2B09"/>
    <w:rsid w:val="001D52EF"/>
    <w:rsid w:val="001D6A3A"/>
    <w:rsid w:val="001E5A08"/>
    <w:rsid w:val="001E630C"/>
    <w:rsid w:val="001F049C"/>
    <w:rsid w:val="001F7EB4"/>
    <w:rsid w:val="00200755"/>
    <w:rsid w:val="0021116D"/>
    <w:rsid w:val="002135C0"/>
    <w:rsid w:val="00213DB1"/>
    <w:rsid w:val="00216ED0"/>
    <w:rsid w:val="002229D7"/>
    <w:rsid w:val="00223A71"/>
    <w:rsid w:val="00224DF6"/>
    <w:rsid w:val="00230A19"/>
    <w:rsid w:val="00230AEA"/>
    <w:rsid w:val="002337FA"/>
    <w:rsid w:val="0023752A"/>
    <w:rsid w:val="00243164"/>
    <w:rsid w:val="002453DF"/>
    <w:rsid w:val="002473A2"/>
    <w:rsid w:val="00250355"/>
    <w:rsid w:val="00254D5B"/>
    <w:rsid w:val="002552E7"/>
    <w:rsid w:val="0025617B"/>
    <w:rsid w:val="00256405"/>
    <w:rsid w:val="002568C1"/>
    <w:rsid w:val="00261F59"/>
    <w:rsid w:val="00265BFB"/>
    <w:rsid w:val="00266563"/>
    <w:rsid w:val="00266C5E"/>
    <w:rsid w:val="00271AF9"/>
    <w:rsid w:val="002838D8"/>
    <w:rsid w:val="00290802"/>
    <w:rsid w:val="00293B2F"/>
    <w:rsid w:val="002A2490"/>
    <w:rsid w:val="002A2AB7"/>
    <w:rsid w:val="002A4575"/>
    <w:rsid w:val="002A5A7E"/>
    <w:rsid w:val="002B024E"/>
    <w:rsid w:val="002B0284"/>
    <w:rsid w:val="002B08BE"/>
    <w:rsid w:val="002B1A83"/>
    <w:rsid w:val="002B7204"/>
    <w:rsid w:val="002C081A"/>
    <w:rsid w:val="002C2F2F"/>
    <w:rsid w:val="002C6CCD"/>
    <w:rsid w:val="002C70BE"/>
    <w:rsid w:val="002D0191"/>
    <w:rsid w:val="002D401B"/>
    <w:rsid w:val="002D48B4"/>
    <w:rsid w:val="002D4D30"/>
    <w:rsid w:val="002E310A"/>
    <w:rsid w:val="002E57F5"/>
    <w:rsid w:val="002E5FE6"/>
    <w:rsid w:val="002E61B5"/>
    <w:rsid w:val="002E7310"/>
    <w:rsid w:val="002E7755"/>
    <w:rsid w:val="002F0242"/>
    <w:rsid w:val="0030023C"/>
    <w:rsid w:val="00313CC9"/>
    <w:rsid w:val="00313E16"/>
    <w:rsid w:val="00313F60"/>
    <w:rsid w:val="00314548"/>
    <w:rsid w:val="00323149"/>
    <w:rsid w:val="00325969"/>
    <w:rsid w:val="00325E0A"/>
    <w:rsid w:val="00332436"/>
    <w:rsid w:val="00332C4F"/>
    <w:rsid w:val="0033316B"/>
    <w:rsid w:val="003358FD"/>
    <w:rsid w:val="003403C8"/>
    <w:rsid w:val="003407AC"/>
    <w:rsid w:val="00341FBF"/>
    <w:rsid w:val="00342DB6"/>
    <w:rsid w:val="00345A7F"/>
    <w:rsid w:val="00345BB1"/>
    <w:rsid w:val="003477AF"/>
    <w:rsid w:val="0034783A"/>
    <w:rsid w:val="003513F9"/>
    <w:rsid w:val="003516F1"/>
    <w:rsid w:val="00354448"/>
    <w:rsid w:val="00354B7D"/>
    <w:rsid w:val="0035549F"/>
    <w:rsid w:val="00355945"/>
    <w:rsid w:val="00360380"/>
    <w:rsid w:val="00361BAA"/>
    <w:rsid w:val="00365A6E"/>
    <w:rsid w:val="003701E3"/>
    <w:rsid w:val="00375833"/>
    <w:rsid w:val="00375E85"/>
    <w:rsid w:val="00377CD6"/>
    <w:rsid w:val="00382865"/>
    <w:rsid w:val="0038374E"/>
    <w:rsid w:val="00383E70"/>
    <w:rsid w:val="003865BB"/>
    <w:rsid w:val="00387505"/>
    <w:rsid w:val="00390B81"/>
    <w:rsid w:val="0039152E"/>
    <w:rsid w:val="0039425B"/>
    <w:rsid w:val="00394D63"/>
    <w:rsid w:val="003A20C3"/>
    <w:rsid w:val="003A3BA6"/>
    <w:rsid w:val="003A7D04"/>
    <w:rsid w:val="003B54E9"/>
    <w:rsid w:val="003C1DA7"/>
    <w:rsid w:val="003C550A"/>
    <w:rsid w:val="003C66F8"/>
    <w:rsid w:val="003D34BC"/>
    <w:rsid w:val="003D7277"/>
    <w:rsid w:val="003E056E"/>
    <w:rsid w:val="003F06E3"/>
    <w:rsid w:val="003F13B6"/>
    <w:rsid w:val="003F1C90"/>
    <w:rsid w:val="003F6BA9"/>
    <w:rsid w:val="00405851"/>
    <w:rsid w:val="004061AA"/>
    <w:rsid w:val="00406493"/>
    <w:rsid w:val="004077C0"/>
    <w:rsid w:val="00410817"/>
    <w:rsid w:val="004166FC"/>
    <w:rsid w:val="00416D8C"/>
    <w:rsid w:val="00424FFE"/>
    <w:rsid w:val="00426256"/>
    <w:rsid w:val="004319CC"/>
    <w:rsid w:val="00436B7A"/>
    <w:rsid w:val="00442762"/>
    <w:rsid w:val="00442ABE"/>
    <w:rsid w:val="00443046"/>
    <w:rsid w:val="00444633"/>
    <w:rsid w:val="004474ED"/>
    <w:rsid w:val="00450BF9"/>
    <w:rsid w:val="004518B7"/>
    <w:rsid w:val="00454907"/>
    <w:rsid w:val="004563CF"/>
    <w:rsid w:val="0045769C"/>
    <w:rsid w:val="00457995"/>
    <w:rsid w:val="00461124"/>
    <w:rsid w:val="00462EAD"/>
    <w:rsid w:val="00462FCE"/>
    <w:rsid w:val="0047266C"/>
    <w:rsid w:val="00473D2F"/>
    <w:rsid w:val="0048414B"/>
    <w:rsid w:val="00484571"/>
    <w:rsid w:val="0048545B"/>
    <w:rsid w:val="004906C5"/>
    <w:rsid w:val="00492D48"/>
    <w:rsid w:val="00492D8E"/>
    <w:rsid w:val="00493024"/>
    <w:rsid w:val="004951D0"/>
    <w:rsid w:val="004953A5"/>
    <w:rsid w:val="00496ED3"/>
    <w:rsid w:val="004A1A69"/>
    <w:rsid w:val="004A1B44"/>
    <w:rsid w:val="004A1BA1"/>
    <w:rsid w:val="004A1BA2"/>
    <w:rsid w:val="004A24DA"/>
    <w:rsid w:val="004A3B6D"/>
    <w:rsid w:val="004B06A5"/>
    <w:rsid w:val="004B3503"/>
    <w:rsid w:val="004B4C08"/>
    <w:rsid w:val="004B63ED"/>
    <w:rsid w:val="004C0A12"/>
    <w:rsid w:val="004C4D1E"/>
    <w:rsid w:val="004C51BE"/>
    <w:rsid w:val="004D0172"/>
    <w:rsid w:val="004D25EF"/>
    <w:rsid w:val="004D2714"/>
    <w:rsid w:val="004D4ED4"/>
    <w:rsid w:val="004D6A9A"/>
    <w:rsid w:val="004E020A"/>
    <w:rsid w:val="004E30E7"/>
    <w:rsid w:val="004E3CC4"/>
    <w:rsid w:val="004F082E"/>
    <w:rsid w:val="004F7704"/>
    <w:rsid w:val="00500550"/>
    <w:rsid w:val="00500691"/>
    <w:rsid w:val="00505A42"/>
    <w:rsid w:val="005122DA"/>
    <w:rsid w:val="00515747"/>
    <w:rsid w:val="00515F8E"/>
    <w:rsid w:val="00524D8E"/>
    <w:rsid w:val="00525553"/>
    <w:rsid w:val="00530CCC"/>
    <w:rsid w:val="005322D8"/>
    <w:rsid w:val="00532AB0"/>
    <w:rsid w:val="00533B19"/>
    <w:rsid w:val="00533EAE"/>
    <w:rsid w:val="005340CB"/>
    <w:rsid w:val="005442F5"/>
    <w:rsid w:val="005457EC"/>
    <w:rsid w:val="00550AAE"/>
    <w:rsid w:val="0055502E"/>
    <w:rsid w:val="00556467"/>
    <w:rsid w:val="00560FDC"/>
    <w:rsid w:val="00563E7B"/>
    <w:rsid w:val="00567C44"/>
    <w:rsid w:val="00570F02"/>
    <w:rsid w:val="00574682"/>
    <w:rsid w:val="005759BE"/>
    <w:rsid w:val="00576DC8"/>
    <w:rsid w:val="00577EBE"/>
    <w:rsid w:val="005833C0"/>
    <w:rsid w:val="00587A89"/>
    <w:rsid w:val="00597ED7"/>
    <w:rsid w:val="005A07B6"/>
    <w:rsid w:val="005A3580"/>
    <w:rsid w:val="005B0DCA"/>
    <w:rsid w:val="005B2047"/>
    <w:rsid w:val="005B26B4"/>
    <w:rsid w:val="005B2D48"/>
    <w:rsid w:val="005C31F4"/>
    <w:rsid w:val="005C47D8"/>
    <w:rsid w:val="005C5996"/>
    <w:rsid w:val="005C5EF7"/>
    <w:rsid w:val="005D05C7"/>
    <w:rsid w:val="005D145D"/>
    <w:rsid w:val="005D248D"/>
    <w:rsid w:val="005D4E69"/>
    <w:rsid w:val="005D53D4"/>
    <w:rsid w:val="005D7517"/>
    <w:rsid w:val="005E13A3"/>
    <w:rsid w:val="005F0364"/>
    <w:rsid w:val="005F0C5E"/>
    <w:rsid w:val="005F1846"/>
    <w:rsid w:val="005F3ED1"/>
    <w:rsid w:val="005F5FD6"/>
    <w:rsid w:val="00600148"/>
    <w:rsid w:val="00601071"/>
    <w:rsid w:val="00605639"/>
    <w:rsid w:val="00607D93"/>
    <w:rsid w:val="00614D47"/>
    <w:rsid w:val="0062213C"/>
    <w:rsid w:val="00624F22"/>
    <w:rsid w:val="00627C91"/>
    <w:rsid w:val="00630150"/>
    <w:rsid w:val="00632468"/>
    <w:rsid w:val="006358A7"/>
    <w:rsid w:val="0064080E"/>
    <w:rsid w:val="00643B54"/>
    <w:rsid w:val="00643FBD"/>
    <w:rsid w:val="00644AE4"/>
    <w:rsid w:val="00645610"/>
    <w:rsid w:val="006461F0"/>
    <w:rsid w:val="0064647E"/>
    <w:rsid w:val="006501FA"/>
    <w:rsid w:val="006530F6"/>
    <w:rsid w:val="00654758"/>
    <w:rsid w:val="00654A33"/>
    <w:rsid w:val="00656BEC"/>
    <w:rsid w:val="00657B08"/>
    <w:rsid w:val="006610CA"/>
    <w:rsid w:val="006617E4"/>
    <w:rsid w:val="006626F0"/>
    <w:rsid w:val="00664C0D"/>
    <w:rsid w:val="00673EEA"/>
    <w:rsid w:val="00677851"/>
    <w:rsid w:val="00685AB2"/>
    <w:rsid w:val="0068704D"/>
    <w:rsid w:val="0068777F"/>
    <w:rsid w:val="00690BC7"/>
    <w:rsid w:val="00692D00"/>
    <w:rsid w:val="0069319C"/>
    <w:rsid w:val="006961C5"/>
    <w:rsid w:val="00696867"/>
    <w:rsid w:val="006972D0"/>
    <w:rsid w:val="006A7FB6"/>
    <w:rsid w:val="006B07B5"/>
    <w:rsid w:val="006B16EE"/>
    <w:rsid w:val="006B58E6"/>
    <w:rsid w:val="006B69DE"/>
    <w:rsid w:val="006C1001"/>
    <w:rsid w:val="006C1110"/>
    <w:rsid w:val="006C3ACC"/>
    <w:rsid w:val="006D0D58"/>
    <w:rsid w:val="006D30D5"/>
    <w:rsid w:val="006D7F20"/>
    <w:rsid w:val="006E0832"/>
    <w:rsid w:val="006E23AE"/>
    <w:rsid w:val="006E33A0"/>
    <w:rsid w:val="006E7AC3"/>
    <w:rsid w:val="006F1C21"/>
    <w:rsid w:val="00700168"/>
    <w:rsid w:val="0070325D"/>
    <w:rsid w:val="00704E77"/>
    <w:rsid w:val="00705AF0"/>
    <w:rsid w:val="00706F38"/>
    <w:rsid w:val="00710CA4"/>
    <w:rsid w:val="00710F19"/>
    <w:rsid w:val="00711F2A"/>
    <w:rsid w:val="00712611"/>
    <w:rsid w:val="00713540"/>
    <w:rsid w:val="0071382C"/>
    <w:rsid w:val="00715447"/>
    <w:rsid w:val="007156C0"/>
    <w:rsid w:val="00716C93"/>
    <w:rsid w:val="0072005C"/>
    <w:rsid w:val="00723F5B"/>
    <w:rsid w:val="007241D9"/>
    <w:rsid w:val="00724B1D"/>
    <w:rsid w:val="0072793A"/>
    <w:rsid w:val="00732D4F"/>
    <w:rsid w:val="00733044"/>
    <w:rsid w:val="007345DF"/>
    <w:rsid w:val="00734B39"/>
    <w:rsid w:val="00736E24"/>
    <w:rsid w:val="007401FA"/>
    <w:rsid w:val="00741359"/>
    <w:rsid w:val="007477E4"/>
    <w:rsid w:val="00752CA4"/>
    <w:rsid w:val="0075577C"/>
    <w:rsid w:val="00761F7C"/>
    <w:rsid w:val="00763DD1"/>
    <w:rsid w:val="0076520A"/>
    <w:rsid w:val="00765D82"/>
    <w:rsid w:val="0076646B"/>
    <w:rsid w:val="00766D16"/>
    <w:rsid w:val="00774FAE"/>
    <w:rsid w:val="00777287"/>
    <w:rsid w:val="0078466E"/>
    <w:rsid w:val="00785273"/>
    <w:rsid w:val="0078618F"/>
    <w:rsid w:val="0078756D"/>
    <w:rsid w:val="00791206"/>
    <w:rsid w:val="00795230"/>
    <w:rsid w:val="007A09C5"/>
    <w:rsid w:val="007A3D08"/>
    <w:rsid w:val="007A5742"/>
    <w:rsid w:val="007B0837"/>
    <w:rsid w:val="007B738A"/>
    <w:rsid w:val="007B7EA4"/>
    <w:rsid w:val="007C069C"/>
    <w:rsid w:val="007C7D84"/>
    <w:rsid w:val="007C7E0E"/>
    <w:rsid w:val="007D18A6"/>
    <w:rsid w:val="007D2846"/>
    <w:rsid w:val="007D36EF"/>
    <w:rsid w:val="007D4769"/>
    <w:rsid w:val="007D5080"/>
    <w:rsid w:val="007E317A"/>
    <w:rsid w:val="007E330E"/>
    <w:rsid w:val="007F02A3"/>
    <w:rsid w:val="007F03E3"/>
    <w:rsid w:val="007F3D63"/>
    <w:rsid w:val="00804903"/>
    <w:rsid w:val="008056D8"/>
    <w:rsid w:val="00805F8C"/>
    <w:rsid w:val="0081106B"/>
    <w:rsid w:val="00812772"/>
    <w:rsid w:val="00814D9C"/>
    <w:rsid w:val="0081540F"/>
    <w:rsid w:val="0081687C"/>
    <w:rsid w:val="00826BD7"/>
    <w:rsid w:val="008275CA"/>
    <w:rsid w:val="008346A0"/>
    <w:rsid w:val="008364D8"/>
    <w:rsid w:val="00837128"/>
    <w:rsid w:val="00837823"/>
    <w:rsid w:val="00850764"/>
    <w:rsid w:val="00852AAB"/>
    <w:rsid w:val="008558E5"/>
    <w:rsid w:val="00856810"/>
    <w:rsid w:val="00856BB1"/>
    <w:rsid w:val="00856D87"/>
    <w:rsid w:val="00861E6D"/>
    <w:rsid w:val="00862A94"/>
    <w:rsid w:val="00870A99"/>
    <w:rsid w:val="00870C24"/>
    <w:rsid w:val="00871918"/>
    <w:rsid w:val="0087224C"/>
    <w:rsid w:val="008723F2"/>
    <w:rsid w:val="00876A62"/>
    <w:rsid w:val="008826FB"/>
    <w:rsid w:val="00884A28"/>
    <w:rsid w:val="00885EA7"/>
    <w:rsid w:val="00886570"/>
    <w:rsid w:val="0089125F"/>
    <w:rsid w:val="0089242C"/>
    <w:rsid w:val="00893081"/>
    <w:rsid w:val="008934E2"/>
    <w:rsid w:val="00893C91"/>
    <w:rsid w:val="008940F6"/>
    <w:rsid w:val="00894A75"/>
    <w:rsid w:val="008A4A7A"/>
    <w:rsid w:val="008A5269"/>
    <w:rsid w:val="008A53F0"/>
    <w:rsid w:val="008B0AAE"/>
    <w:rsid w:val="008B0F72"/>
    <w:rsid w:val="008B2EF7"/>
    <w:rsid w:val="008B68A6"/>
    <w:rsid w:val="008C0056"/>
    <w:rsid w:val="008C11D2"/>
    <w:rsid w:val="008C634B"/>
    <w:rsid w:val="008C6956"/>
    <w:rsid w:val="008C69F8"/>
    <w:rsid w:val="008C7481"/>
    <w:rsid w:val="008D2707"/>
    <w:rsid w:val="008D7AF5"/>
    <w:rsid w:val="008E1DBC"/>
    <w:rsid w:val="008E1FDA"/>
    <w:rsid w:val="008E22A2"/>
    <w:rsid w:val="008E50A3"/>
    <w:rsid w:val="008F457E"/>
    <w:rsid w:val="00900DA0"/>
    <w:rsid w:val="00900F5B"/>
    <w:rsid w:val="00901829"/>
    <w:rsid w:val="009020E8"/>
    <w:rsid w:val="009028D4"/>
    <w:rsid w:val="00902AC5"/>
    <w:rsid w:val="009039B2"/>
    <w:rsid w:val="009136C8"/>
    <w:rsid w:val="00914C07"/>
    <w:rsid w:val="00914D06"/>
    <w:rsid w:val="00915524"/>
    <w:rsid w:val="009170C1"/>
    <w:rsid w:val="00923DB6"/>
    <w:rsid w:val="00924681"/>
    <w:rsid w:val="0092686E"/>
    <w:rsid w:val="009346EE"/>
    <w:rsid w:val="00936097"/>
    <w:rsid w:val="0094403C"/>
    <w:rsid w:val="009464E4"/>
    <w:rsid w:val="00946D06"/>
    <w:rsid w:val="00947850"/>
    <w:rsid w:val="00952B6F"/>
    <w:rsid w:val="00952DC2"/>
    <w:rsid w:val="009536A9"/>
    <w:rsid w:val="00955743"/>
    <w:rsid w:val="0096090F"/>
    <w:rsid w:val="00961A4F"/>
    <w:rsid w:val="00963B33"/>
    <w:rsid w:val="009660BC"/>
    <w:rsid w:val="009714A1"/>
    <w:rsid w:val="00971679"/>
    <w:rsid w:val="00972721"/>
    <w:rsid w:val="00975117"/>
    <w:rsid w:val="009776DD"/>
    <w:rsid w:val="009807A6"/>
    <w:rsid w:val="00982B3D"/>
    <w:rsid w:val="0098363B"/>
    <w:rsid w:val="00986290"/>
    <w:rsid w:val="00986E99"/>
    <w:rsid w:val="009910AA"/>
    <w:rsid w:val="00995D1A"/>
    <w:rsid w:val="009975BF"/>
    <w:rsid w:val="009A1374"/>
    <w:rsid w:val="009A137D"/>
    <w:rsid w:val="009A3F88"/>
    <w:rsid w:val="009A5B30"/>
    <w:rsid w:val="009A6658"/>
    <w:rsid w:val="009A677A"/>
    <w:rsid w:val="009B0C4A"/>
    <w:rsid w:val="009B32C8"/>
    <w:rsid w:val="009B704A"/>
    <w:rsid w:val="009B729D"/>
    <w:rsid w:val="009B7491"/>
    <w:rsid w:val="009C13AD"/>
    <w:rsid w:val="009C19E7"/>
    <w:rsid w:val="009C55DA"/>
    <w:rsid w:val="009D436B"/>
    <w:rsid w:val="009D6070"/>
    <w:rsid w:val="009D74FE"/>
    <w:rsid w:val="009E0308"/>
    <w:rsid w:val="009E0F5C"/>
    <w:rsid w:val="009E6244"/>
    <w:rsid w:val="009E7A06"/>
    <w:rsid w:val="009F2239"/>
    <w:rsid w:val="009F285E"/>
    <w:rsid w:val="009F560B"/>
    <w:rsid w:val="00A02046"/>
    <w:rsid w:val="00A03588"/>
    <w:rsid w:val="00A059B7"/>
    <w:rsid w:val="00A05C6B"/>
    <w:rsid w:val="00A07876"/>
    <w:rsid w:val="00A11B6A"/>
    <w:rsid w:val="00A220B0"/>
    <w:rsid w:val="00A22DC9"/>
    <w:rsid w:val="00A2643A"/>
    <w:rsid w:val="00A27214"/>
    <w:rsid w:val="00A30868"/>
    <w:rsid w:val="00A30BBE"/>
    <w:rsid w:val="00A31888"/>
    <w:rsid w:val="00A330AF"/>
    <w:rsid w:val="00A36977"/>
    <w:rsid w:val="00A40145"/>
    <w:rsid w:val="00A40340"/>
    <w:rsid w:val="00A430AC"/>
    <w:rsid w:val="00A43DA5"/>
    <w:rsid w:val="00A44A75"/>
    <w:rsid w:val="00A45392"/>
    <w:rsid w:val="00A45575"/>
    <w:rsid w:val="00A46627"/>
    <w:rsid w:val="00A47CF9"/>
    <w:rsid w:val="00A5353C"/>
    <w:rsid w:val="00A5567A"/>
    <w:rsid w:val="00A55B15"/>
    <w:rsid w:val="00A6124E"/>
    <w:rsid w:val="00A61D8F"/>
    <w:rsid w:val="00A6325F"/>
    <w:rsid w:val="00A63BEE"/>
    <w:rsid w:val="00A6469F"/>
    <w:rsid w:val="00A66FFF"/>
    <w:rsid w:val="00A7122E"/>
    <w:rsid w:val="00A72400"/>
    <w:rsid w:val="00A726B2"/>
    <w:rsid w:val="00A72D35"/>
    <w:rsid w:val="00A73EBE"/>
    <w:rsid w:val="00A763FB"/>
    <w:rsid w:val="00A816B8"/>
    <w:rsid w:val="00A8541E"/>
    <w:rsid w:val="00A85604"/>
    <w:rsid w:val="00A90310"/>
    <w:rsid w:val="00A920DC"/>
    <w:rsid w:val="00A92F2C"/>
    <w:rsid w:val="00A93F59"/>
    <w:rsid w:val="00A94059"/>
    <w:rsid w:val="00A953F1"/>
    <w:rsid w:val="00A965FF"/>
    <w:rsid w:val="00A97F74"/>
    <w:rsid w:val="00AB0A70"/>
    <w:rsid w:val="00AB0CA4"/>
    <w:rsid w:val="00AB1119"/>
    <w:rsid w:val="00AC06C8"/>
    <w:rsid w:val="00AC2948"/>
    <w:rsid w:val="00AC4429"/>
    <w:rsid w:val="00AC696E"/>
    <w:rsid w:val="00AD561E"/>
    <w:rsid w:val="00AD6722"/>
    <w:rsid w:val="00AE28DB"/>
    <w:rsid w:val="00AE4633"/>
    <w:rsid w:val="00AE4D25"/>
    <w:rsid w:val="00AF01A7"/>
    <w:rsid w:val="00AF454D"/>
    <w:rsid w:val="00AF595A"/>
    <w:rsid w:val="00AF59AC"/>
    <w:rsid w:val="00B00753"/>
    <w:rsid w:val="00B01EE0"/>
    <w:rsid w:val="00B02EB2"/>
    <w:rsid w:val="00B03F9D"/>
    <w:rsid w:val="00B075D7"/>
    <w:rsid w:val="00B10C87"/>
    <w:rsid w:val="00B12829"/>
    <w:rsid w:val="00B178BB"/>
    <w:rsid w:val="00B2321D"/>
    <w:rsid w:val="00B241E2"/>
    <w:rsid w:val="00B2640B"/>
    <w:rsid w:val="00B26652"/>
    <w:rsid w:val="00B32F69"/>
    <w:rsid w:val="00B367DF"/>
    <w:rsid w:val="00B36BFE"/>
    <w:rsid w:val="00B37001"/>
    <w:rsid w:val="00B43349"/>
    <w:rsid w:val="00B43A65"/>
    <w:rsid w:val="00B44A04"/>
    <w:rsid w:val="00B538DC"/>
    <w:rsid w:val="00B60496"/>
    <w:rsid w:val="00B60AF5"/>
    <w:rsid w:val="00B63429"/>
    <w:rsid w:val="00B63CBD"/>
    <w:rsid w:val="00B7172A"/>
    <w:rsid w:val="00B74D6F"/>
    <w:rsid w:val="00B7507E"/>
    <w:rsid w:val="00B778FD"/>
    <w:rsid w:val="00B819B4"/>
    <w:rsid w:val="00B8409F"/>
    <w:rsid w:val="00B8715B"/>
    <w:rsid w:val="00B87E0D"/>
    <w:rsid w:val="00B90B13"/>
    <w:rsid w:val="00B92D16"/>
    <w:rsid w:val="00B94153"/>
    <w:rsid w:val="00B94963"/>
    <w:rsid w:val="00B95BB9"/>
    <w:rsid w:val="00B970ED"/>
    <w:rsid w:val="00B9726A"/>
    <w:rsid w:val="00B97D3C"/>
    <w:rsid w:val="00BA1007"/>
    <w:rsid w:val="00BA1342"/>
    <w:rsid w:val="00BA3BAC"/>
    <w:rsid w:val="00BA4AB8"/>
    <w:rsid w:val="00BB15E1"/>
    <w:rsid w:val="00BB2B41"/>
    <w:rsid w:val="00BB5173"/>
    <w:rsid w:val="00BB562F"/>
    <w:rsid w:val="00BB5A72"/>
    <w:rsid w:val="00BB753E"/>
    <w:rsid w:val="00BC5DB4"/>
    <w:rsid w:val="00BC783D"/>
    <w:rsid w:val="00BD5187"/>
    <w:rsid w:val="00BD75C0"/>
    <w:rsid w:val="00BE1E94"/>
    <w:rsid w:val="00BE244E"/>
    <w:rsid w:val="00BE76FC"/>
    <w:rsid w:val="00BE7F69"/>
    <w:rsid w:val="00BF0B7A"/>
    <w:rsid w:val="00BF1832"/>
    <w:rsid w:val="00BF2C08"/>
    <w:rsid w:val="00BF31BF"/>
    <w:rsid w:val="00BF3BC2"/>
    <w:rsid w:val="00BF4947"/>
    <w:rsid w:val="00BF6566"/>
    <w:rsid w:val="00BF66AC"/>
    <w:rsid w:val="00C050A6"/>
    <w:rsid w:val="00C06EBF"/>
    <w:rsid w:val="00C07B18"/>
    <w:rsid w:val="00C204C4"/>
    <w:rsid w:val="00C20C24"/>
    <w:rsid w:val="00C231A9"/>
    <w:rsid w:val="00C23250"/>
    <w:rsid w:val="00C257A3"/>
    <w:rsid w:val="00C25B68"/>
    <w:rsid w:val="00C26688"/>
    <w:rsid w:val="00C269ED"/>
    <w:rsid w:val="00C26FF3"/>
    <w:rsid w:val="00C275DC"/>
    <w:rsid w:val="00C30472"/>
    <w:rsid w:val="00C34253"/>
    <w:rsid w:val="00C35C5A"/>
    <w:rsid w:val="00C41B41"/>
    <w:rsid w:val="00C435B9"/>
    <w:rsid w:val="00C45EA1"/>
    <w:rsid w:val="00C51B7F"/>
    <w:rsid w:val="00C538B3"/>
    <w:rsid w:val="00C54ABF"/>
    <w:rsid w:val="00C5581C"/>
    <w:rsid w:val="00C567DD"/>
    <w:rsid w:val="00C63594"/>
    <w:rsid w:val="00C67511"/>
    <w:rsid w:val="00C70001"/>
    <w:rsid w:val="00C707C4"/>
    <w:rsid w:val="00C716EF"/>
    <w:rsid w:val="00C71C9B"/>
    <w:rsid w:val="00C747E9"/>
    <w:rsid w:val="00C74BE3"/>
    <w:rsid w:val="00C74EEE"/>
    <w:rsid w:val="00C82055"/>
    <w:rsid w:val="00C84709"/>
    <w:rsid w:val="00C84BB8"/>
    <w:rsid w:val="00C84BC0"/>
    <w:rsid w:val="00C94EAF"/>
    <w:rsid w:val="00C95511"/>
    <w:rsid w:val="00C9795C"/>
    <w:rsid w:val="00CB03F4"/>
    <w:rsid w:val="00CB1D4E"/>
    <w:rsid w:val="00CB4A35"/>
    <w:rsid w:val="00CB54FF"/>
    <w:rsid w:val="00CC35D0"/>
    <w:rsid w:val="00CC4FA7"/>
    <w:rsid w:val="00CC5C42"/>
    <w:rsid w:val="00CC7812"/>
    <w:rsid w:val="00CC7842"/>
    <w:rsid w:val="00CD4782"/>
    <w:rsid w:val="00CD521A"/>
    <w:rsid w:val="00CD781F"/>
    <w:rsid w:val="00CE0AA0"/>
    <w:rsid w:val="00CE19EB"/>
    <w:rsid w:val="00CE3F29"/>
    <w:rsid w:val="00CE4074"/>
    <w:rsid w:val="00CF1093"/>
    <w:rsid w:val="00CF3D45"/>
    <w:rsid w:val="00CF4179"/>
    <w:rsid w:val="00CF6B1D"/>
    <w:rsid w:val="00D043C2"/>
    <w:rsid w:val="00D13B38"/>
    <w:rsid w:val="00D1418B"/>
    <w:rsid w:val="00D15DC5"/>
    <w:rsid w:val="00D17F4E"/>
    <w:rsid w:val="00D23A08"/>
    <w:rsid w:val="00D2403C"/>
    <w:rsid w:val="00D300FA"/>
    <w:rsid w:val="00D358E3"/>
    <w:rsid w:val="00D40576"/>
    <w:rsid w:val="00D414EA"/>
    <w:rsid w:val="00D429BD"/>
    <w:rsid w:val="00D43541"/>
    <w:rsid w:val="00D43C33"/>
    <w:rsid w:val="00D4665B"/>
    <w:rsid w:val="00D550CE"/>
    <w:rsid w:val="00D5778A"/>
    <w:rsid w:val="00D60E2E"/>
    <w:rsid w:val="00D624E7"/>
    <w:rsid w:val="00D627CD"/>
    <w:rsid w:val="00D627E5"/>
    <w:rsid w:val="00D66A24"/>
    <w:rsid w:val="00D70B04"/>
    <w:rsid w:val="00D72E4A"/>
    <w:rsid w:val="00D739AF"/>
    <w:rsid w:val="00D7497C"/>
    <w:rsid w:val="00D75DC4"/>
    <w:rsid w:val="00D762B0"/>
    <w:rsid w:val="00D76609"/>
    <w:rsid w:val="00D80927"/>
    <w:rsid w:val="00D81E58"/>
    <w:rsid w:val="00D87617"/>
    <w:rsid w:val="00D91382"/>
    <w:rsid w:val="00D9452A"/>
    <w:rsid w:val="00D97CAE"/>
    <w:rsid w:val="00DA22AF"/>
    <w:rsid w:val="00DA2F14"/>
    <w:rsid w:val="00DA3CE1"/>
    <w:rsid w:val="00DB3C85"/>
    <w:rsid w:val="00DB5212"/>
    <w:rsid w:val="00DB6189"/>
    <w:rsid w:val="00DB690E"/>
    <w:rsid w:val="00DC2824"/>
    <w:rsid w:val="00DC65AA"/>
    <w:rsid w:val="00DC692A"/>
    <w:rsid w:val="00DC6F2A"/>
    <w:rsid w:val="00DD175F"/>
    <w:rsid w:val="00DD2503"/>
    <w:rsid w:val="00DD377B"/>
    <w:rsid w:val="00DD7C95"/>
    <w:rsid w:val="00DE28E2"/>
    <w:rsid w:val="00DE4BF3"/>
    <w:rsid w:val="00DF533F"/>
    <w:rsid w:val="00E002FC"/>
    <w:rsid w:val="00E04264"/>
    <w:rsid w:val="00E04415"/>
    <w:rsid w:val="00E061FE"/>
    <w:rsid w:val="00E0767F"/>
    <w:rsid w:val="00E07C13"/>
    <w:rsid w:val="00E12668"/>
    <w:rsid w:val="00E14352"/>
    <w:rsid w:val="00E14CD1"/>
    <w:rsid w:val="00E16B66"/>
    <w:rsid w:val="00E202E8"/>
    <w:rsid w:val="00E246F2"/>
    <w:rsid w:val="00E258C4"/>
    <w:rsid w:val="00E25BAC"/>
    <w:rsid w:val="00E26DC3"/>
    <w:rsid w:val="00E30183"/>
    <w:rsid w:val="00E30B07"/>
    <w:rsid w:val="00E33633"/>
    <w:rsid w:val="00E33F7F"/>
    <w:rsid w:val="00E3516D"/>
    <w:rsid w:val="00E37081"/>
    <w:rsid w:val="00E37D54"/>
    <w:rsid w:val="00E400B0"/>
    <w:rsid w:val="00E4049E"/>
    <w:rsid w:val="00E41B57"/>
    <w:rsid w:val="00E433DD"/>
    <w:rsid w:val="00E445A1"/>
    <w:rsid w:val="00E566F1"/>
    <w:rsid w:val="00E62E77"/>
    <w:rsid w:val="00E644D7"/>
    <w:rsid w:val="00E64AB6"/>
    <w:rsid w:val="00E72D6F"/>
    <w:rsid w:val="00E747F0"/>
    <w:rsid w:val="00E74FE0"/>
    <w:rsid w:val="00E76C67"/>
    <w:rsid w:val="00E8076D"/>
    <w:rsid w:val="00E8322C"/>
    <w:rsid w:val="00E935B6"/>
    <w:rsid w:val="00EA03D6"/>
    <w:rsid w:val="00EA4906"/>
    <w:rsid w:val="00EA6B93"/>
    <w:rsid w:val="00EB1629"/>
    <w:rsid w:val="00EB4CB3"/>
    <w:rsid w:val="00EB61ED"/>
    <w:rsid w:val="00EB7DA5"/>
    <w:rsid w:val="00EC3147"/>
    <w:rsid w:val="00EC7632"/>
    <w:rsid w:val="00EC77A1"/>
    <w:rsid w:val="00ED0CAB"/>
    <w:rsid w:val="00ED1F92"/>
    <w:rsid w:val="00ED5F4F"/>
    <w:rsid w:val="00ED73AC"/>
    <w:rsid w:val="00EE0C5B"/>
    <w:rsid w:val="00EE191C"/>
    <w:rsid w:val="00EE3A63"/>
    <w:rsid w:val="00EE49C6"/>
    <w:rsid w:val="00EF086F"/>
    <w:rsid w:val="00EF0891"/>
    <w:rsid w:val="00EF4C55"/>
    <w:rsid w:val="00EF7108"/>
    <w:rsid w:val="00EF72F7"/>
    <w:rsid w:val="00F01A5A"/>
    <w:rsid w:val="00F0339E"/>
    <w:rsid w:val="00F10555"/>
    <w:rsid w:val="00F12AA9"/>
    <w:rsid w:val="00F1500B"/>
    <w:rsid w:val="00F16AB7"/>
    <w:rsid w:val="00F16BDD"/>
    <w:rsid w:val="00F22271"/>
    <w:rsid w:val="00F267DC"/>
    <w:rsid w:val="00F3051F"/>
    <w:rsid w:val="00F31615"/>
    <w:rsid w:val="00F34F5E"/>
    <w:rsid w:val="00F37DE9"/>
    <w:rsid w:val="00F40D64"/>
    <w:rsid w:val="00F4134B"/>
    <w:rsid w:val="00F425E3"/>
    <w:rsid w:val="00F43B15"/>
    <w:rsid w:val="00F45AED"/>
    <w:rsid w:val="00F52659"/>
    <w:rsid w:val="00F5475C"/>
    <w:rsid w:val="00F56719"/>
    <w:rsid w:val="00F6182D"/>
    <w:rsid w:val="00F64AFE"/>
    <w:rsid w:val="00F65550"/>
    <w:rsid w:val="00F65777"/>
    <w:rsid w:val="00F70EFD"/>
    <w:rsid w:val="00F727BA"/>
    <w:rsid w:val="00F7402B"/>
    <w:rsid w:val="00F747DC"/>
    <w:rsid w:val="00F74A34"/>
    <w:rsid w:val="00F8287A"/>
    <w:rsid w:val="00F843F9"/>
    <w:rsid w:val="00F93150"/>
    <w:rsid w:val="00F949A0"/>
    <w:rsid w:val="00F97D6B"/>
    <w:rsid w:val="00FA0352"/>
    <w:rsid w:val="00FA46DF"/>
    <w:rsid w:val="00FA60E1"/>
    <w:rsid w:val="00FA637D"/>
    <w:rsid w:val="00FB0ACE"/>
    <w:rsid w:val="00FB506A"/>
    <w:rsid w:val="00FB605A"/>
    <w:rsid w:val="00FB640B"/>
    <w:rsid w:val="00FD5C98"/>
    <w:rsid w:val="00FD6E90"/>
    <w:rsid w:val="00FD78E4"/>
    <w:rsid w:val="00FD7CAA"/>
    <w:rsid w:val="00FE122E"/>
    <w:rsid w:val="00FE498C"/>
    <w:rsid w:val="00FF1AA8"/>
    <w:rsid w:val="00FF341C"/>
    <w:rsid w:val="00FF3591"/>
  </w:rsids>
  <m:mathPr>
    <m:mathFont m:val="Cambria Math"/>
    <m:brkBin m:val="before"/>
    <m:brkBinSub m:val="--"/>
    <m:smallFrac m:val="0"/>
    <m:dispDef/>
    <m:lMargin m:val="0"/>
    <m:rMargin m:val="0"/>
    <m:defJc m:val="centerGroup"/>
    <m:wrapIndent m:val="1440"/>
    <m:intLim m:val="subSup"/>
    <m:naryLim m:val="undOvr"/>
  </m:mathPr>
  <w:themeFontLang w:val="en-HK"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DD054A"/>
  <w15:chartTrackingRefBased/>
  <w15:docId w15:val="{90A5ECEE-A418-422E-AC2D-E9269D721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HK" w:eastAsia="zh-TW"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075D7"/>
    <w:pPr>
      <w:spacing w:after="0"/>
    </w:pPr>
    <w:rPr>
      <w:rFonts w:eastAsia="微软雅黑" w:cstheme="minorHAnsi"/>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numbered,Paragraphe de liste1,Bulletr List Paragraph,列出段落1,Bullet List,FooterText,List Paragraph1,List Paragraph21,List Paragraph11,Parágrafo da Lista1,Párrafo de lista1,リスト段落1,Listeafsnit1,リスト段落,Plan,Fo,List Paragraph2,Bullet list"/>
    <w:basedOn w:val="a"/>
    <w:link w:val="a4"/>
    <w:uiPriority w:val="34"/>
    <w:qFormat/>
    <w:rsid w:val="00B075D7"/>
    <w:pPr>
      <w:ind w:left="720"/>
      <w:contextualSpacing/>
    </w:pPr>
  </w:style>
  <w:style w:type="character" w:customStyle="1" w:styleId="a4">
    <w:name w:val="列表段落 字符"/>
    <w:aliases w:val="numbered 字符,Paragraphe de liste1 字符,Bulletr List Paragraph 字符,列出段落1 字符,Bullet List 字符,FooterText 字符,List Paragraph1 字符,List Paragraph21 字符,List Paragraph11 字符,Parágrafo da Lista1 字符,Párrafo de lista1 字符,リスト段落1 字符,Listeafsnit1 字符,リスト段落 字符,Plan 字符"/>
    <w:link w:val="a3"/>
    <w:uiPriority w:val="34"/>
    <w:qFormat/>
    <w:locked/>
    <w:rsid w:val="00B075D7"/>
    <w:rPr>
      <w:rFonts w:eastAsia="微软雅黑" w:cstheme="minorHAnsi"/>
      <w:lang w:val="en-US" w:eastAsia="zh-CN"/>
    </w:rPr>
  </w:style>
  <w:style w:type="paragraph" w:styleId="a5">
    <w:name w:val="header"/>
    <w:basedOn w:val="a"/>
    <w:link w:val="a6"/>
    <w:uiPriority w:val="99"/>
    <w:unhideWhenUsed/>
    <w:rsid w:val="00B075D7"/>
    <w:pPr>
      <w:tabs>
        <w:tab w:val="center" w:pos="4513"/>
        <w:tab w:val="right" w:pos="9026"/>
      </w:tabs>
      <w:spacing w:line="240" w:lineRule="auto"/>
    </w:pPr>
  </w:style>
  <w:style w:type="character" w:customStyle="1" w:styleId="a6">
    <w:name w:val="页眉 字符"/>
    <w:basedOn w:val="a0"/>
    <w:link w:val="a5"/>
    <w:uiPriority w:val="99"/>
    <w:rsid w:val="00B075D7"/>
    <w:rPr>
      <w:rFonts w:eastAsia="微软雅黑" w:cstheme="minorHAnsi"/>
      <w:lang w:val="en-US" w:eastAsia="zh-CN"/>
    </w:rPr>
  </w:style>
  <w:style w:type="paragraph" w:styleId="a7">
    <w:name w:val="footer"/>
    <w:basedOn w:val="a"/>
    <w:link w:val="a8"/>
    <w:uiPriority w:val="99"/>
    <w:unhideWhenUsed/>
    <w:rsid w:val="00B075D7"/>
    <w:pPr>
      <w:tabs>
        <w:tab w:val="center" w:pos="4513"/>
        <w:tab w:val="right" w:pos="9026"/>
      </w:tabs>
      <w:spacing w:line="240" w:lineRule="auto"/>
    </w:pPr>
  </w:style>
  <w:style w:type="character" w:customStyle="1" w:styleId="a8">
    <w:name w:val="页脚 字符"/>
    <w:basedOn w:val="a0"/>
    <w:link w:val="a7"/>
    <w:uiPriority w:val="99"/>
    <w:rsid w:val="00B075D7"/>
    <w:rPr>
      <w:rFonts w:eastAsia="微软雅黑" w:cstheme="minorHAnsi"/>
      <w:lang w:val="en-US" w:eastAsia="zh-CN"/>
    </w:rPr>
  </w:style>
  <w:style w:type="paragraph" w:styleId="a9">
    <w:name w:val="Balloon Text"/>
    <w:basedOn w:val="a"/>
    <w:link w:val="aa"/>
    <w:uiPriority w:val="99"/>
    <w:semiHidden/>
    <w:unhideWhenUsed/>
    <w:rsid w:val="00861E6D"/>
    <w:pPr>
      <w:spacing w:line="240" w:lineRule="auto"/>
    </w:pPr>
    <w:rPr>
      <w:rFonts w:ascii="Segoe UI" w:hAnsi="Segoe UI" w:cs="Segoe UI"/>
      <w:sz w:val="18"/>
      <w:szCs w:val="18"/>
    </w:rPr>
  </w:style>
  <w:style w:type="character" w:customStyle="1" w:styleId="aa">
    <w:name w:val="批注框文本 字符"/>
    <w:basedOn w:val="a0"/>
    <w:link w:val="a9"/>
    <w:uiPriority w:val="99"/>
    <w:semiHidden/>
    <w:rsid w:val="00861E6D"/>
    <w:rPr>
      <w:rFonts w:ascii="Segoe UI" w:eastAsia="微软雅黑" w:hAnsi="Segoe UI" w:cs="Segoe UI"/>
      <w:sz w:val="18"/>
      <w:szCs w:val="18"/>
      <w:lang w:val="en-US" w:eastAsia="zh-CN"/>
    </w:rPr>
  </w:style>
  <w:style w:type="character" w:styleId="ab">
    <w:name w:val="annotation reference"/>
    <w:basedOn w:val="a0"/>
    <w:uiPriority w:val="99"/>
    <w:semiHidden/>
    <w:unhideWhenUsed/>
    <w:rsid w:val="00677851"/>
    <w:rPr>
      <w:sz w:val="16"/>
      <w:szCs w:val="16"/>
    </w:rPr>
  </w:style>
  <w:style w:type="paragraph" w:styleId="ac">
    <w:name w:val="annotation text"/>
    <w:basedOn w:val="a"/>
    <w:link w:val="ad"/>
    <w:uiPriority w:val="99"/>
    <w:unhideWhenUsed/>
    <w:rsid w:val="00677851"/>
    <w:pPr>
      <w:spacing w:line="240" w:lineRule="auto"/>
    </w:pPr>
    <w:rPr>
      <w:sz w:val="20"/>
      <w:szCs w:val="20"/>
    </w:rPr>
  </w:style>
  <w:style w:type="character" w:customStyle="1" w:styleId="ad">
    <w:name w:val="批注文字 字符"/>
    <w:basedOn w:val="a0"/>
    <w:link w:val="ac"/>
    <w:uiPriority w:val="99"/>
    <w:rsid w:val="00677851"/>
    <w:rPr>
      <w:rFonts w:eastAsia="微软雅黑" w:cstheme="minorHAnsi"/>
      <w:sz w:val="20"/>
      <w:szCs w:val="20"/>
      <w:lang w:val="en-US" w:eastAsia="zh-CN"/>
    </w:rPr>
  </w:style>
  <w:style w:type="paragraph" w:styleId="ae">
    <w:name w:val="annotation subject"/>
    <w:basedOn w:val="ac"/>
    <w:next w:val="ac"/>
    <w:link w:val="af"/>
    <w:uiPriority w:val="99"/>
    <w:semiHidden/>
    <w:unhideWhenUsed/>
    <w:rsid w:val="00677851"/>
    <w:rPr>
      <w:b/>
      <w:bCs/>
    </w:rPr>
  </w:style>
  <w:style w:type="character" w:customStyle="1" w:styleId="af">
    <w:name w:val="批注主题 字符"/>
    <w:basedOn w:val="ad"/>
    <w:link w:val="ae"/>
    <w:uiPriority w:val="99"/>
    <w:semiHidden/>
    <w:rsid w:val="00677851"/>
    <w:rPr>
      <w:rFonts w:eastAsia="微软雅黑" w:cstheme="minorHAnsi"/>
      <w:b/>
      <w:bCs/>
      <w:sz w:val="20"/>
      <w:szCs w:val="20"/>
      <w:lang w:val="en-US" w:eastAsia="zh-CN"/>
    </w:rPr>
  </w:style>
  <w:style w:type="table" w:styleId="af0">
    <w:name w:val="Table Grid"/>
    <w:basedOn w:val="a1"/>
    <w:uiPriority w:val="39"/>
    <w:rsid w:val="004D01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footnote text"/>
    <w:basedOn w:val="a"/>
    <w:link w:val="af2"/>
    <w:uiPriority w:val="99"/>
    <w:semiHidden/>
    <w:unhideWhenUsed/>
    <w:rsid w:val="00986290"/>
    <w:pPr>
      <w:spacing w:line="240" w:lineRule="auto"/>
    </w:pPr>
    <w:rPr>
      <w:sz w:val="20"/>
      <w:szCs w:val="20"/>
    </w:rPr>
  </w:style>
  <w:style w:type="character" w:customStyle="1" w:styleId="af2">
    <w:name w:val="脚注文本 字符"/>
    <w:basedOn w:val="a0"/>
    <w:link w:val="af1"/>
    <w:uiPriority w:val="99"/>
    <w:semiHidden/>
    <w:rsid w:val="00986290"/>
    <w:rPr>
      <w:rFonts w:eastAsia="微软雅黑" w:cstheme="minorHAnsi"/>
      <w:sz w:val="20"/>
      <w:szCs w:val="20"/>
      <w:lang w:val="en-US" w:eastAsia="zh-CN"/>
    </w:rPr>
  </w:style>
  <w:style w:type="character" w:styleId="af3">
    <w:name w:val="footnote reference"/>
    <w:basedOn w:val="a0"/>
    <w:uiPriority w:val="99"/>
    <w:semiHidden/>
    <w:unhideWhenUsed/>
    <w:rsid w:val="00986290"/>
    <w:rPr>
      <w:vertAlign w:val="superscript"/>
    </w:rPr>
  </w:style>
  <w:style w:type="character" w:styleId="af4">
    <w:name w:val="Hyperlink"/>
    <w:basedOn w:val="a0"/>
    <w:uiPriority w:val="99"/>
    <w:unhideWhenUsed/>
    <w:rsid w:val="00914C07"/>
    <w:rPr>
      <w:color w:val="0563C1"/>
      <w:u w:val="single"/>
    </w:rPr>
  </w:style>
  <w:style w:type="character" w:customStyle="1" w:styleId="Hyperlink1">
    <w:name w:val="Hyperlink.1"/>
    <w:basedOn w:val="a0"/>
    <w:rsid w:val="00914C07"/>
    <w:rPr>
      <w:rFonts w:ascii="Calibri" w:hAnsi="Calibri" w:cs="Calibri" w:hint="default"/>
      <w:color w:val="0000FF"/>
      <w:u w:val="single"/>
    </w:rPr>
  </w:style>
  <w:style w:type="paragraph" w:styleId="af5">
    <w:name w:val="No Spacing"/>
    <w:uiPriority w:val="1"/>
    <w:qFormat/>
    <w:rsid w:val="00914C07"/>
    <w:pPr>
      <w:spacing w:after="0" w:line="240" w:lineRule="auto"/>
    </w:pPr>
    <w:rPr>
      <w:lang w:val="en-US" w:eastAsia="zh-CN"/>
    </w:rPr>
  </w:style>
  <w:style w:type="paragraph" w:styleId="af6">
    <w:name w:val="Normal (Web)"/>
    <w:basedOn w:val="a"/>
    <w:uiPriority w:val="99"/>
    <w:unhideWhenUsed/>
    <w:rsid w:val="00057EF6"/>
    <w:pPr>
      <w:spacing w:before="100" w:beforeAutospacing="1" w:after="100" w:afterAutospacing="1" w:line="240" w:lineRule="auto"/>
    </w:pPr>
    <w:rPr>
      <w:rFonts w:ascii="宋体" w:eastAsia="宋体" w:hAnsi="宋体" w:cs="宋体"/>
      <w:sz w:val="24"/>
      <w:szCs w:val="24"/>
    </w:rPr>
  </w:style>
  <w:style w:type="paragraph" w:styleId="af7">
    <w:name w:val="Revision"/>
    <w:hidden/>
    <w:uiPriority w:val="99"/>
    <w:semiHidden/>
    <w:rsid w:val="00705AF0"/>
    <w:pPr>
      <w:spacing w:after="0" w:line="240" w:lineRule="auto"/>
    </w:pPr>
    <w:rPr>
      <w:rFonts w:eastAsia="微软雅黑" w:cstheme="minorHAnsi"/>
      <w:lang w:val="en-US" w:eastAsia="zh-CN"/>
    </w:rPr>
  </w:style>
  <w:style w:type="character" w:customStyle="1" w:styleId="UnresolvedMention1">
    <w:name w:val="Unresolved Mention1"/>
    <w:basedOn w:val="a0"/>
    <w:uiPriority w:val="99"/>
    <w:semiHidden/>
    <w:unhideWhenUsed/>
    <w:rsid w:val="00CF10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3718832">
      <w:bodyDiv w:val="1"/>
      <w:marLeft w:val="0"/>
      <w:marRight w:val="0"/>
      <w:marTop w:val="0"/>
      <w:marBottom w:val="0"/>
      <w:divBdr>
        <w:top w:val="none" w:sz="0" w:space="0" w:color="auto"/>
        <w:left w:val="none" w:sz="0" w:space="0" w:color="auto"/>
        <w:bottom w:val="none" w:sz="0" w:space="0" w:color="auto"/>
        <w:right w:val="none" w:sz="0" w:space="0" w:color="auto"/>
      </w:divBdr>
      <w:divsChild>
        <w:div w:id="1135756103">
          <w:marLeft w:val="0"/>
          <w:marRight w:val="0"/>
          <w:marTop w:val="0"/>
          <w:marBottom w:val="0"/>
          <w:divBdr>
            <w:top w:val="none" w:sz="0" w:space="0" w:color="auto"/>
            <w:left w:val="none" w:sz="0" w:space="0" w:color="auto"/>
            <w:bottom w:val="none" w:sz="0" w:space="0" w:color="auto"/>
            <w:right w:val="none" w:sz="0" w:space="0" w:color="auto"/>
          </w:divBdr>
        </w:div>
      </w:divsChild>
    </w:div>
    <w:div w:id="335156108">
      <w:bodyDiv w:val="1"/>
      <w:marLeft w:val="0"/>
      <w:marRight w:val="0"/>
      <w:marTop w:val="0"/>
      <w:marBottom w:val="0"/>
      <w:divBdr>
        <w:top w:val="none" w:sz="0" w:space="0" w:color="auto"/>
        <w:left w:val="none" w:sz="0" w:space="0" w:color="auto"/>
        <w:bottom w:val="none" w:sz="0" w:space="0" w:color="auto"/>
        <w:right w:val="none" w:sz="0" w:space="0" w:color="auto"/>
      </w:divBdr>
    </w:div>
    <w:div w:id="428938189">
      <w:bodyDiv w:val="1"/>
      <w:marLeft w:val="0"/>
      <w:marRight w:val="0"/>
      <w:marTop w:val="0"/>
      <w:marBottom w:val="0"/>
      <w:divBdr>
        <w:top w:val="none" w:sz="0" w:space="0" w:color="auto"/>
        <w:left w:val="none" w:sz="0" w:space="0" w:color="auto"/>
        <w:bottom w:val="none" w:sz="0" w:space="0" w:color="auto"/>
        <w:right w:val="none" w:sz="0" w:space="0" w:color="auto"/>
      </w:divBdr>
      <w:divsChild>
        <w:div w:id="681126385">
          <w:marLeft w:val="0"/>
          <w:marRight w:val="0"/>
          <w:marTop w:val="0"/>
          <w:marBottom w:val="0"/>
          <w:divBdr>
            <w:top w:val="none" w:sz="0" w:space="0" w:color="auto"/>
            <w:left w:val="none" w:sz="0" w:space="0" w:color="auto"/>
            <w:bottom w:val="none" w:sz="0" w:space="0" w:color="auto"/>
            <w:right w:val="none" w:sz="0" w:space="0" w:color="auto"/>
          </w:divBdr>
        </w:div>
      </w:divsChild>
    </w:div>
    <w:div w:id="1752853616">
      <w:bodyDiv w:val="1"/>
      <w:marLeft w:val="0"/>
      <w:marRight w:val="0"/>
      <w:marTop w:val="0"/>
      <w:marBottom w:val="0"/>
      <w:divBdr>
        <w:top w:val="none" w:sz="0" w:space="0" w:color="auto"/>
        <w:left w:val="none" w:sz="0" w:space="0" w:color="auto"/>
        <w:bottom w:val="none" w:sz="0" w:space="0" w:color="auto"/>
        <w:right w:val="none" w:sz="0" w:space="0" w:color="auto"/>
      </w:divBdr>
      <w:divsChild>
        <w:div w:id="256712238">
          <w:marLeft w:val="446"/>
          <w:marRight w:val="0"/>
          <w:marTop w:val="0"/>
          <w:marBottom w:val="0"/>
          <w:divBdr>
            <w:top w:val="none" w:sz="0" w:space="0" w:color="auto"/>
            <w:left w:val="none" w:sz="0" w:space="0" w:color="auto"/>
            <w:bottom w:val="none" w:sz="0" w:space="0" w:color="auto"/>
            <w:right w:val="none" w:sz="0" w:space="0" w:color="auto"/>
          </w:divBdr>
        </w:div>
        <w:div w:id="841117114">
          <w:marLeft w:val="446"/>
          <w:marRight w:val="0"/>
          <w:marTop w:val="0"/>
          <w:marBottom w:val="0"/>
          <w:divBdr>
            <w:top w:val="none" w:sz="0" w:space="0" w:color="auto"/>
            <w:left w:val="none" w:sz="0" w:space="0" w:color="auto"/>
            <w:bottom w:val="none" w:sz="0" w:space="0" w:color="auto"/>
            <w:right w:val="none" w:sz="0" w:space="0" w:color="auto"/>
          </w:divBdr>
        </w:div>
        <w:div w:id="2145460232">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urldefense.proofpoint.com/v2/url?u=http-3A__www.hihonor.com_&amp;d=DwMFAg&amp;c=qwStF0e4-YFyvjCeML3ehA&amp;r=AUH-JyATnse0bR8BChWzsAd9IRCKBzvs7s57gVnDgnI&amp;m=IRjlVeb32JtGELuQWAoddl2TYBd34hmTyr8BkmSrIjM&amp;s=qxscmlebC4uAPZ49wzy542y3xiyRdWHKcYr5ISs_qDE&amp;e=" TargetMode="External"/><Relationship Id="rId18"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 Type="http://schemas.openxmlformats.org/officeDocument/2006/relationships/customXml" Target="../customXml/item2.xml"/><Relationship Id="rId16"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youtube.com/c/HonorOfficia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ewsroom@hihonor.com" TargetMode="External"/><Relationship Id="rId22"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39492B06CD77F4D8A40AE6B66929A48" ma:contentTypeVersion="11" ma:contentTypeDescription="Create a new document." ma:contentTypeScope="" ma:versionID="cdda83b267cc90e362d7bfa50012fb31">
  <xsd:schema xmlns:xsd="http://www.w3.org/2001/XMLSchema" xmlns:xs="http://www.w3.org/2001/XMLSchema" xmlns:p="http://schemas.microsoft.com/office/2006/metadata/properties" xmlns:ns3="468adaf1-65e8-42be-a389-6fee06d21600" xmlns:ns4="4ed87b68-e30a-41ef-8ba9-985467692b76" targetNamespace="http://schemas.microsoft.com/office/2006/metadata/properties" ma:root="true" ma:fieldsID="e9626bb97c41540e3ec8627e1eb17c41" ns3:_="" ns4:_="">
    <xsd:import namespace="468adaf1-65e8-42be-a389-6fee06d21600"/>
    <xsd:import namespace="4ed87b68-e30a-41ef-8ba9-985467692b76"/>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8adaf1-65e8-42be-a389-6fee06d2160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ed87b68-e30a-41ef-8ba9-985467692b7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F0A84A-2E36-4082-AD10-82CCF975C3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8adaf1-65e8-42be-a389-6fee06d21600"/>
    <ds:schemaRef ds:uri="4ed87b68-e30a-41ef-8ba9-985467692b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9D0098-0795-4F59-BEE7-8751796CC608}">
  <ds:schemaRefs>
    <ds:schemaRef ds:uri="http://schemas.openxmlformats.org/officeDocument/2006/bibliography"/>
  </ds:schemaRefs>
</ds:datastoreItem>
</file>

<file path=customXml/itemProps3.xml><?xml version="1.0" encoding="utf-8"?>
<ds:datastoreItem xmlns:ds="http://schemas.openxmlformats.org/officeDocument/2006/customXml" ds:itemID="{184949F0-07C7-4613-9E38-7C2835D27BA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8E6379A-D5EF-4894-860C-DC3D181921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4</Pages>
  <Words>1048</Words>
  <Characters>5977</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Zhang, Charmmy</dc:creator>
  <cp:keywords/>
  <dc:description/>
  <cp:lastModifiedBy>o202101811719</cp:lastModifiedBy>
  <cp:revision>18</cp:revision>
  <dcterms:created xsi:type="dcterms:W3CDTF">2021-09-14T08:55:00Z</dcterms:created>
  <dcterms:modified xsi:type="dcterms:W3CDTF">2021-09-16T06:52:00Z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0x010100139492B06CD77F4D8A40AE6B66929A48</vt:lpwstr>
  </property>
</Properties>
</file>