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C18263" w14:textId="09F64F92" w:rsidR="0023300A" w:rsidRPr="00FF6EC7" w:rsidDel="00EA3291" w:rsidRDefault="0005508F" w:rsidP="0005508F">
      <w:pPr>
        <w:jc w:val="center"/>
        <w:rPr>
          <w:del w:id="0" w:author="o202101260033" w:date="2022-10-27T17:30:00Z"/>
          <w:rFonts w:ascii="Avenir Next W1G" w:hAnsi="Avenir Next W1G"/>
          <w:b/>
          <w:bCs/>
          <w:sz w:val="28"/>
          <w:szCs w:val="28"/>
        </w:rPr>
      </w:pPr>
      <w:r w:rsidRPr="00FF6EC7">
        <w:rPr>
          <w:rFonts w:ascii="Avenir Next W1G" w:hAnsi="Avenir Next W1G"/>
          <w:b/>
          <w:bCs/>
          <w:sz w:val="28"/>
          <w:szCs w:val="28"/>
        </w:rPr>
        <w:t xml:space="preserve">Winners of HONOR Magic Moments </w:t>
      </w:r>
      <w:r w:rsidR="0026662A">
        <w:rPr>
          <w:rFonts w:ascii="Avenir Next W1G" w:hAnsi="Avenir Next W1G"/>
          <w:b/>
          <w:bCs/>
          <w:sz w:val="28"/>
          <w:szCs w:val="28"/>
        </w:rPr>
        <w:t xml:space="preserve">Awards </w:t>
      </w:r>
      <w:r w:rsidRPr="00FF6EC7">
        <w:rPr>
          <w:rFonts w:ascii="Avenir Next W1G" w:hAnsi="Avenir Next W1G"/>
          <w:b/>
          <w:bCs/>
          <w:sz w:val="28"/>
          <w:szCs w:val="28"/>
        </w:rPr>
        <w:t>2022 Announced</w:t>
      </w:r>
    </w:p>
    <w:p w14:paraId="13A44392" w14:textId="77777777" w:rsidR="00307169" w:rsidRPr="00EA3291" w:rsidRDefault="00307169" w:rsidP="00EA3291">
      <w:pPr>
        <w:jc w:val="center"/>
        <w:rPr>
          <w:rFonts w:ascii="Avenir Next W1G" w:hAnsi="Avenir Next W1G" w:hint="eastAsia"/>
          <w:b/>
          <w:bCs/>
          <w:sz w:val="28"/>
          <w:szCs w:val="28"/>
        </w:rPr>
      </w:pPr>
    </w:p>
    <w:p w14:paraId="44CCBAEF" w14:textId="2CEEB6E4" w:rsidR="0005508F" w:rsidRPr="00FF6EC7" w:rsidRDefault="00846E32" w:rsidP="0005508F">
      <w:pPr>
        <w:jc w:val="center"/>
        <w:rPr>
          <w:rFonts w:ascii="Avenir Next W1G" w:hAnsi="Avenir Next W1G"/>
          <w:i/>
          <w:iCs/>
          <w:sz w:val="24"/>
          <w:szCs w:val="24"/>
        </w:rPr>
      </w:pPr>
      <w:r>
        <w:rPr>
          <w:rFonts w:ascii="Avenir Next W1G" w:hAnsi="Avenir Next W1G"/>
          <w:i/>
          <w:iCs/>
          <w:sz w:val="24"/>
          <w:szCs w:val="24"/>
        </w:rPr>
        <w:t>T</w:t>
      </w:r>
      <w:r w:rsidR="0079218E" w:rsidRPr="00FF6EC7">
        <w:rPr>
          <w:rFonts w:ascii="Avenir Next W1G" w:hAnsi="Avenir Next W1G"/>
          <w:i/>
          <w:iCs/>
          <w:sz w:val="24"/>
          <w:szCs w:val="24"/>
        </w:rPr>
        <w:t>he annual photography contest concluded with over 300,000 submissions</w:t>
      </w:r>
      <w:r>
        <w:rPr>
          <w:rFonts w:ascii="Avenir Next W1G" w:hAnsi="Avenir Next W1G"/>
          <w:i/>
          <w:iCs/>
          <w:sz w:val="24"/>
          <w:szCs w:val="24"/>
        </w:rPr>
        <w:t>,</w:t>
      </w:r>
      <w:r w:rsidRPr="00846E32">
        <w:rPr>
          <w:rFonts w:ascii="Avenir Next W1G" w:hAnsi="Avenir Next W1G"/>
          <w:sz w:val="24"/>
          <w:szCs w:val="24"/>
        </w:rPr>
        <w:t xml:space="preserve"> </w:t>
      </w:r>
      <w:commentRangeStart w:id="1"/>
      <w:r w:rsidRPr="00FF6EC7">
        <w:rPr>
          <w:rFonts w:ascii="Avenir Next W1G" w:hAnsi="Avenir Next W1G"/>
          <w:sz w:val="24"/>
          <w:szCs w:val="24"/>
        </w:rPr>
        <w:t xml:space="preserve">the highest accolades in the contest </w:t>
      </w:r>
      <w:del w:id="2" w:author="Sherry Chan" w:date="2022-10-25T18:00:00Z">
        <w:r w:rsidRPr="00FF6EC7" w:rsidDel="00F76FFC">
          <w:rPr>
            <w:rFonts w:ascii="Avenir Next W1G" w:hAnsi="Avenir Next W1G"/>
            <w:sz w:val="24"/>
            <w:szCs w:val="24"/>
          </w:rPr>
          <w:delText xml:space="preserve">with </w:delText>
        </w:r>
      </w:del>
      <w:ins w:id="3" w:author="Sherry Chan" w:date="2022-10-25T18:00:00Z">
        <w:r w:rsidR="00F76FFC">
          <w:rPr>
            <w:rFonts w:ascii="Avenir Next W1G" w:hAnsi="Avenir Next W1G"/>
            <w:sz w:val="24"/>
            <w:szCs w:val="24"/>
          </w:rPr>
          <w:t>to win</w:t>
        </w:r>
        <w:r w:rsidR="00F76FFC" w:rsidRPr="00FF6EC7">
          <w:rPr>
            <w:rFonts w:ascii="Avenir Next W1G" w:hAnsi="Avenir Next W1G"/>
            <w:sz w:val="24"/>
            <w:szCs w:val="24"/>
          </w:rPr>
          <w:t xml:space="preserve"> </w:t>
        </w:r>
      </w:ins>
      <w:r w:rsidRPr="00FF6EC7">
        <w:rPr>
          <w:rFonts w:ascii="Avenir Next W1G" w:hAnsi="Avenir Next W1G"/>
          <w:sz w:val="24"/>
          <w:szCs w:val="24"/>
        </w:rPr>
        <w:t>a prize of US$10,000</w:t>
      </w:r>
      <w:commentRangeEnd w:id="1"/>
      <w:r w:rsidR="00F353A8">
        <w:rPr>
          <w:rStyle w:val="ab"/>
        </w:rPr>
        <w:commentReference w:id="1"/>
      </w:r>
    </w:p>
    <w:p w14:paraId="6FC66FD7" w14:textId="1D15A04B" w:rsidR="0079218E" w:rsidRPr="00FF6EC7" w:rsidRDefault="0079218E" w:rsidP="0005508F">
      <w:pPr>
        <w:jc w:val="center"/>
        <w:rPr>
          <w:rFonts w:ascii="Avenir Next W1G" w:hAnsi="Avenir Next W1G"/>
          <w:i/>
          <w:iCs/>
          <w:sz w:val="24"/>
          <w:szCs w:val="24"/>
        </w:rPr>
      </w:pPr>
    </w:p>
    <w:p w14:paraId="6CFC4B36" w14:textId="5269C4C9" w:rsidR="00A30EAE" w:rsidRPr="00FF6EC7" w:rsidRDefault="00A30EAE" w:rsidP="0005508F">
      <w:pPr>
        <w:jc w:val="center"/>
        <w:rPr>
          <w:rFonts w:ascii="Avenir Next W1G" w:hAnsi="Avenir Next W1G"/>
          <w:i/>
          <w:iCs/>
          <w:sz w:val="24"/>
          <w:szCs w:val="24"/>
        </w:rPr>
      </w:pPr>
      <w:r w:rsidRPr="00FF6EC7">
        <w:rPr>
          <w:rFonts w:ascii="Avenir Next W1G" w:hAnsi="Avenir Next W1G"/>
          <w:noProof/>
          <w:sz w:val="24"/>
          <w:szCs w:val="24"/>
        </w:rPr>
        <w:drawing>
          <wp:inline distT="0" distB="0" distL="0" distR="0" wp14:anchorId="2EDA7036" wp14:editId="4A84597C">
            <wp:extent cx="5943600" cy="3352165"/>
            <wp:effectExtent l="0" t="0" r="0" b="635"/>
            <wp:docPr id="6" name="Picture 6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graphical user interfac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F2B96" w14:textId="77777777" w:rsidR="00A30EAE" w:rsidRPr="00FF6EC7" w:rsidRDefault="00A30EAE" w:rsidP="0005508F">
      <w:pPr>
        <w:jc w:val="center"/>
        <w:rPr>
          <w:rFonts w:ascii="Avenir Next W1G" w:hAnsi="Avenir Next W1G"/>
          <w:i/>
          <w:iCs/>
          <w:sz w:val="24"/>
          <w:szCs w:val="24"/>
        </w:rPr>
      </w:pPr>
    </w:p>
    <w:p w14:paraId="072EEA3B" w14:textId="267B0CEE" w:rsidR="00846E32" w:rsidRDefault="00307169" w:rsidP="00846E32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>[</w:t>
      </w:r>
      <w:r w:rsidR="0079218E" w:rsidRPr="00FF6EC7">
        <w:rPr>
          <w:rFonts w:ascii="Avenir Next W1G" w:hAnsi="Avenir Next W1G"/>
          <w:b/>
          <w:bCs/>
          <w:sz w:val="24"/>
          <w:szCs w:val="24"/>
        </w:rPr>
        <w:t>SHENZHEN, China, October 25, 2022</w:t>
      </w:r>
      <w:r w:rsidRPr="00FF6EC7">
        <w:rPr>
          <w:rFonts w:ascii="Avenir Next W1G" w:hAnsi="Avenir Next W1G"/>
          <w:b/>
          <w:bCs/>
          <w:sz w:val="24"/>
          <w:szCs w:val="24"/>
        </w:rPr>
        <w:t>]</w:t>
      </w:r>
      <w:r w:rsidR="0079218E" w:rsidRPr="00FF6EC7">
        <w:rPr>
          <w:rFonts w:ascii="Avenir Next W1G" w:hAnsi="Avenir Next W1G"/>
          <w:sz w:val="24"/>
          <w:szCs w:val="24"/>
        </w:rPr>
        <w:t xml:space="preserve"> – Global technology brand HONOR today announced the winners of HONOR Magic Moments 2022</w:t>
      </w:r>
      <w:r w:rsidR="001359F7" w:rsidRPr="00FF6EC7">
        <w:rPr>
          <w:rFonts w:ascii="Avenir Next W1G" w:hAnsi="Avenir Next W1G"/>
          <w:sz w:val="24"/>
          <w:szCs w:val="24"/>
        </w:rPr>
        <w:t xml:space="preserve"> Awards</w:t>
      </w:r>
      <w:r w:rsidR="0079218E" w:rsidRPr="00FF6EC7">
        <w:rPr>
          <w:rFonts w:ascii="Avenir Next W1G" w:hAnsi="Avenir Next W1G"/>
          <w:sz w:val="24"/>
          <w:szCs w:val="24"/>
        </w:rPr>
        <w:t xml:space="preserve">. </w:t>
      </w:r>
      <w:r w:rsidR="00570BC1" w:rsidRPr="00FF6EC7">
        <w:rPr>
          <w:rFonts w:ascii="Avenir Next W1G" w:hAnsi="Avenir Next W1G"/>
          <w:sz w:val="24"/>
          <w:szCs w:val="24"/>
        </w:rPr>
        <w:t>Themed “Capture Every Sparkling Moment,” the mobile photography competition celebrates the human stories that are captured through the lens</w:t>
      </w:r>
      <w:r w:rsidR="008B1788">
        <w:rPr>
          <w:rFonts w:ascii="Avenir Next W1G" w:hAnsi="Avenir Next W1G"/>
          <w:sz w:val="24"/>
          <w:szCs w:val="24"/>
        </w:rPr>
        <w:t>es</w:t>
      </w:r>
      <w:r w:rsidR="00570BC1" w:rsidRPr="00FF6EC7">
        <w:rPr>
          <w:rFonts w:ascii="Avenir Next W1G" w:hAnsi="Avenir Next W1G"/>
          <w:sz w:val="24"/>
          <w:szCs w:val="24"/>
        </w:rPr>
        <w:t xml:space="preserve"> of smartphones. </w:t>
      </w:r>
      <w:commentRangeStart w:id="4"/>
      <w:r w:rsidR="00570BC1" w:rsidRPr="00FF6EC7">
        <w:rPr>
          <w:rFonts w:ascii="Avenir Next W1G" w:hAnsi="Avenir Next W1G"/>
          <w:sz w:val="24"/>
          <w:szCs w:val="24"/>
        </w:rPr>
        <w:t>The Photographer of the Year titles, the highest accolades in the contest</w:t>
      </w:r>
      <w:r w:rsidR="001359F7" w:rsidRPr="00FF6EC7">
        <w:rPr>
          <w:rFonts w:ascii="Avenir Next W1G" w:hAnsi="Avenir Next W1G"/>
          <w:sz w:val="24"/>
          <w:szCs w:val="24"/>
        </w:rPr>
        <w:t xml:space="preserve"> with a prize of US$10,000</w:t>
      </w:r>
      <w:r w:rsidR="00570BC1" w:rsidRPr="00FF6EC7">
        <w:rPr>
          <w:rFonts w:ascii="Avenir Next W1G" w:hAnsi="Avenir Next W1G"/>
          <w:sz w:val="24"/>
          <w:szCs w:val="24"/>
        </w:rPr>
        <w:t>, are awarded</w:t>
      </w:r>
      <w:ins w:id="5" w:author="Sherry Chan" w:date="2022-10-25T18:02:00Z">
        <w:r w:rsidR="00F76FFC" w:rsidRPr="00F76FFC">
          <w:rPr>
            <w:rFonts w:ascii="Avenir Next W1G" w:hAnsi="Avenir Next W1G"/>
            <w:sz w:val="24"/>
            <w:szCs w:val="24"/>
          </w:rPr>
          <w:t xml:space="preserve"> </w:t>
        </w:r>
        <w:r w:rsidR="00F76FFC" w:rsidRPr="00FF6EC7">
          <w:rPr>
            <w:rFonts w:ascii="Avenir Next W1G" w:hAnsi="Avenir Next W1G"/>
            <w:sz w:val="24"/>
            <w:szCs w:val="24"/>
          </w:rPr>
          <w:t xml:space="preserve">to </w:t>
        </w:r>
        <w:proofErr w:type="spellStart"/>
        <w:r w:rsidR="00F76FFC" w:rsidRPr="00FF6EC7">
          <w:rPr>
            <w:rFonts w:ascii="Avenir Next W1G" w:hAnsi="Avenir Next W1G"/>
            <w:sz w:val="24"/>
            <w:szCs w:val="24"/>
          </w:rPr>
          <w:t>Ao</w:t>
        </w:r>
        <w:proofErr w:type="spellEnd"/>
        <w:r w:rsidR="00F76FFC" w:rsidRPr="00FF6EC7">
          <w:rPr>
            <w:rFonts w:ascii="Avenir Next W1G" w:hAnsi="Avenir Next W1G"/>
            <w:sz w:val="24"/>
            <w:szCs w:val="24"/>
          </w:rPr>
          <w:t xml:space="preserve"> </w:t>
        </w:r>
        <w:proofErr w:type="spellStart"/>
        <w:r w:rsidR="00F76FFC" w:rsidRPr="00FF6EC7">
          <w:rPr>
            <w:rFonts w:ascii="Avenir Next W1G" w:hAnsi="Avenir Next W1G"/>
            <w:sz w:val="24"/>
            <w:szCs w:val="24"/>
          </w:rPr>
          <w:t>Zhuowen</w:t>
        </w:r>
      </w:ins>
      <w:proofErr w:type="spellEnd"/>
      <w:r w:rsidR="00570BC1" w:rsidRPr="00FF6EC7">
        <w:rPr>
          <w:rFonts w:ascii="Avenir Next W1G" w:hAnsi="Avenir Next W1G"/>
          <w:sz w:val="24"/>
          <w:szCs w:val="24"/>
        </w:rPr>
        <w:t xml:space="preserve"> for </w:t>
      </w:r>
      <w:ins w:id="6" w:author="Sherry Chan" w:date="2022-10-25T18:05:00Z">
        <w:r w:rsidR="00F76FFC">
          <w:rPr>
            <w:rFonts w:ascii="Avenir Next W1G" w:hAnsi="Avenir Next W1G"/>
            <w:sz w:val="24"/>
            <w:szCs w:val="24"/>
          </w:rPr>
          <w:t xml:space="preserve">his </w:t>
        </w:r>
      </w:ins>
      <w:r w:rsidR="00570BC1" w:rsidRPr="00FF6EC7">
        <w:rPr>
          <w:rFonts w:ascii="Avenir Next W1G" w:hAnsi="Avenir Next W1G"/>
          <w:i/>
          <w:iCs/>
          <w:sz w:val="24"/>
          <w:szCs w:val="24"/>
        </w:rPr>
        <w:t xml:space="preserve">Protect Spring </w:t>
      </w:r>
      <w:r w:rsidR="000E10A3" w:rsidRPr="00FF6EC7">
        <w:rPr>
          <w:rFonts w:ascii="Avenir Next W1G" w:hAnsi="Avenir Next W1G"/>
          <w:i/>
          <w:iCs/>
          <w:sz w:val="24"/>
          <w:szCs w:val="24"/>
        </w:rPr>
        <w:t>Buds</w:t>
      </w:r>
      <w:r w:rsidR="000E10A3">
        <w:rPr>
          <w:rFonts w:ascii="Avenir Next W1G" w:hAnsi="Avenir Next W1G"/>
          <w:sz w:val="24"/>
          <w:szCs w:val="24"/>
        </w:rPr>
        <w:t>,</w:t>
      </w:r>
      <w:r w:rsidR="000E10A3" w:rsidRPr="00FF6EC7">
        <w:rPr>
          <w:rFonts w:ascii="Avenir Next W1G" w:hAnsi="Avenir Next W1G"/>
          <w:i/>
          <w:iCs/>
          <w:sz w:val="24"/>
          <w:szCs w:val="24"/>
        </w:rPr>
        <w:t xml:space="preserve"> </w:t>
      </w:r>
      <w:ins w:id="7" w:author="Sherry Chan" w:date="2022-10-25T18:05:00Z">
        <w:r w:rsidR="00F76FFC" w:rsidRPr="00FF6EC7">
          <w:rPr>
            <w:rFonts w:ascii="Avenir Next W1G" w:hAnsi="Avenir Next W1G"/>
            <w:sz w:val="24"/>
            <w:szCs w:val="24"/>
          </w:rPr>
          <w:t xml:space="preserve">Xiao </w:t>
        </w:r>
        <w:proofErr w:type="spellStart"/>
        <w:r w:rsidR="00F76FFC" w:rsidRPr="00FF6EC7">
          <w:rPr>
            <w:rFonts w:ascii="Avenir Next W1G" w:hAnsi="Avenir Next W1G"/>
            <w:sz w:val="24"/>
            <w:szCs w:val="24"/>
          </w:rPr>
          <w:t>Shehui</w:t>
        </w:r>
        <w:proofErr w:type="spellEnd"/>
        <w:r w:rsidR="00F76FFC" w:rsidRPr="00FF6EC7">
          <w:rPr>
            <w:rFonts w:ascii="Avenir Next W1G" w:hAnsi="Avenir Next W1G"/>
            <w:sz w:val="24"/>
            <w:szCs w:val="24"/>
          </w:rPr>
          <w:t xml:space="preserve"> for his</w:t>
        </w:r>
        <w:r w:rsidR="00F76FFC" w:rsidRPr="00FF6EC7">
          <w:rPr>
            <w:rFonts w:ascii="Avenir Next W1G" w:hAnsi="Avenir Next W1G"/>
            <w:i/>
            <w:iCs/>
            <w:sz w:val="24"/>
            <w:szCs w:val="24"/>
          </w:rPr>
          <w:t xml:space="preserve"> </w:t>
        </w:r>
      </w:ins>
      <w:r w:rsidR="000E10A3" w:rsidRPr="00FF6EC7">
        <w:rPr>
          <w:rFonts w:ascii="Avenir Next W1G" w:hAnsi="Avenir Next W1G"/>
          <w:i/>
          <w:iCs/>
          <w:sz w:val="24"/>
          <w:szCs w:val="24"/>
        </w:rPr>
        <w:t>Night</w:t>
      </w:r>
      <w:r w:rsidR="00570BC1" w:rsidRPr="00FF6EC7">
        <w:rPr>
          <w:rFonts w:ascii="Avenir Next W1G" w:hAnsi="Avenir Next W1G"/>
          <w:i/>
          <w:iCs/>
          <w:sz w:val="24"/>
          <w:szCs w:val="24"/>
        </w:rPr>
        <w:t xml:space="preserve"> of Summer Harvest</w:t>
      </w:r>
      <w:r w:rsidR="00570BC1" w:rsidRPr="00FF6EC7">
        <w:rPr>
          <w:rFonts w:ascii="Avenir Next W1G" w:hAnsi="Avenir Next W1G"/>
          <w:sz w:val="24"/>
          <w:szCs w:val="24"/>
        </w:rPr>
        <w:t xml:space="preserve">, and </w:t>
      </w:r>
      <w:ins w:id="8" w:author="Sherry Chan" w:date="2022-10-25T18:06:00Z">
        <w:r w:rsidR="00F76FFC" w:rsidRPr="00FF6EC7">
          <w:rPr>
            <w:rFonts w:ascii="Avenir Next W1G" w:hAnsi="Avenir Next W1G"/>
            <w:sz w:val="24"/>
            <w:szCs w:val="24"/>
          </w:rPr>
          <w:t xml:space="preserve">Liao </w:t>
        </w:r>
        <w:proofErr w:type="spellStart"/>
        <w:r w:rsidR="00F76FFC" w:rsidRPr="00FF6EC7">
          <w:rPr>
            <w:rFonts w:ascii="Avenir Next W1G" w:hAnsi="Avenir Next W1G"/>
            <w:sz w:val="24"/>
            <w:szCs w:val="24"/>
          </w:rPr>
          <w:t>Tiejun</w:t>
        </w:r>
        <w:proofErr w:type="spellEnd"/>
        <w:r w:rsidR="00F76FFC" w:rsidRPr="00FF6EC7">
          <w:rPr>
            <w:rFonts w:ascii="Avenir Next W1G" w:hAnsi="Avenir Next W1G"/>
            <w:i/>
            <w:iCs/>
            <w:sz w:val="24"/>
            <w:szCs w:val="24"/>
          </w:rPr>
          <w:t xml:space="preserve"> </w:t>
        </w:r>
        <w:r w:rsidR="00F76FFC" w:rsidRPr="00F76FFC">
          <w:rPr>
            <w:rFonts w:ascii="Avenir Next W1G" w:hAnsi="Avenir Next W1G"/>
            <w:sz w:val="24"/>
            <w:szCs w:val="24"/>
          </w:rPr>
          <w:t xml:space="preserve">on his photo series entitled </w:t>
        </w:r>
      </w:ins>
      <w:r w:rsidR="00570BC1" w:rsidRPr="00FF6EC7">
        <w:rPr>
          <w:rFonts w:ascii="Avenir Next W1G" w:hAnsi="Avenir Next W1G"/>
          <w:i/>
          <w:iCs/>
          <w:sz w:val="24"/>
          <w:szCs w:val="24"/>
        </w:rPr>
        <w:t>Ears</w:t>
      </w:r>
      <w:r w:rsidR="00570BC1" w:rsidRPr="00FF6EC7">
        <w:rPr>
          <w:rFonts w:ascii="Avenir Next W1G" w:hAnsi="Avenir Next W1G"/>
          <w:sz w:val="24"/>
          <w:szCs w:val="24"/>
        </w:rPr>
        <w:t>.</w:t>
      </w:r>
      <w:r w:rsidR="003C3DF0" w:rsidRPr="00FF6EC7">
        <w:rPr>
          <w:rFonts w:ascii="Avenir Next W1G" w:hAnsi="Avenir Next W1G"/>
          <w:sz w:val="24"/>
          <w:szCs w:val="24"/>
        </w:rPr>
        <w:t xml:space="preserve"> </w:t>
      </w:r>
      <w:commentRangeEnd w:id="4"/>
      <w:r w:rsidR="00F76FFC">
        <w:rPr>
          <w:rStyle w:val="ab"/>
        </w:rPr>
        <w:commentReference w:id="4"/>
      </w:r>
      <w:r w:rsidR="006A074A" w:rsidRPr="00FF6EC7">
        <w:rPr>
          <w:rFonts w:ascii="Avenir Next W1G" w:hAnsi="Avenir Next W1G"/>
          <w:sz w:val="24"/>
          <w:szCs w:val="24"/>
        </w:rPr>
        <w:t>Alongside</w:t>
      </w:r>
      <w:r w:rsidR="000E10A3">
        <w:rPr>
          <w:rFonts w:ascii="Avenir Next W1G" w:hAnsi="Avenir Next W1G"/>
          <w:sz w:val="24"/>
          <w:szCs w:val="24"/>
        </w:rPr>
        <w:t xml:space="preserve"> </w:t>
      </w:r>
      <w:r w:rsidR="006A074A" w:rsidRPr="00FF6EC7">
        <w:rPr>
          <w:rFonts w:ascii="Avenir Next W1G" w:hAnsi="Avenir Next W1G"/>
          <w:sz w:val="24"/>
          <w:szCs w:val="24"/>
        </w:rPr>
        <w:t xml:space="preserve">HONOR also announced the </w:t>
      </w:r>
      <w:r w:rsidR="001359F7" w:rsidRPr="00FF6EC7">
        <w:rPr>
          <w:rFonts w:ascii="Avenir Next W1G" w:hAnsi="Avenir Next W1G"/>
          <w:sz w:val="24"/>
          <w:szCs w:val="24"/>
        </w:rPr>
        <w:t xml:space="preserve">20 </w:t>
      </w:r>
      <w:r w:rsidR="006A074A" w:rsidRPr="00FF6EC7">
        <w:rPr>
          <w:rFonts w:ascii="Avenir Next W1G" w:hAnsi="Avenir Next W1G"/>
          <w:sz w:val="24"/>
          <w:szCs w:val="24"/>
        </w:rPr>
        <w:t>winners of the Excellence Awards</w:t>
      </w:r>
      <w:r w:rsidR="00846E32">
        <w:rPr>
          <w:rFonts w:ascii="Avenir Next W1G" w:hAnsi="Avenir Next W1G"/>
          <w:sz w:val="24"/>
          <w:szCs w:val="24"/>
        </w:rPr>
        <w:t>,</w:t>
      </w:r>
      <w:r w:rsidR="006A074A" w:rsidRPr="00FF6EC7">
        <w:rPr>
          <w:rFonts w:ascii="Avenir Next W1G" w:hAnsi="Avenir Next W1G"/>
          <w:sz w:val="24"/>
          <w:szCs w:val="24"/>
        </w:rPr>
        <w:t xml:space="preserve"> </w:t>
      </w:r>
      <w:r w:rsidR="001359F7" w:rsidRPr="00FF6EC7">
        <w:rPr>
          <w:rFonts w:ascii="Avenir Next W1G" w:hAnsi="Avenir Next W1G"/>
          <w:sz w:val="24"/>
          <w:szCs w:val="24"/>
        </w:rPr>
        <w:t xml:space="preserve">20 winners of the </w:t>
      </w:r>
      <w:r w:rsidR="006A074A" w:rsidRPr="00FF6EC7">
        <w:rPr>
          <w:rFonts w:ascii="Avenir Next W1G" w:hAnsi="Avenir Next W1G"/>
          <w:sz w:val="24"/>
          <w:szCs w:val="24"/>
        </w:rPr>
        <w:t xml:space="preserve">Recommendation </w:t>
      </w:r>
      <w:r w:rsidR="001359F7" w:rsidRPr="00FF6EC7">
        <w:rPr>
          <w:rFonts w:ascii="Avenir Next W1G" w:hAnsi="Avenir Next W1G"/>
          <w:sz w:val="24"/>
          <w:szCs w:val="24"/>
        </w:rPr>
        <w:t>A</w:t>
      </w:r>
      <w:r w:rsidR="006A074A" w:rsidRPr="00FF6EC7">
        <w:rPr>
          <w:rFonts w:ascii="Avenir Next W1G" w:hAnsi="Avenir Next W1G"/>
          <w:sz w:val="24"/>
          <w:szCs w:val="24"/>
        </w:rPr>
        <w:t>wards</w:t>
      </w:r>
      <w:r w:rsidR="000E10A3">
        <w:rPr>
          <w:rFonts w:ascii="Avenir Next W1G" w:hAnsi="Avenir Next W1G"/>
          <w:sz w:val="24"/>
          <w:szCs w:val="24"/>
        </w:rPr>
        <w:t>,</w:t>
      </w:r>
      <w:r w:rsidR="00846E32">
        <w:rPr>
          <w:rFonts w:ascii="Avenir Next W1G" w:hAnsi="Avenir Next W1G"/>
          <w:sz w:val="24"/>
          <w:szCs w:val="24"/>
        </w:rPr>
        <w:t xml:space="preserve"> </w:t>
      </w:r>
      <w:r w:rsidR="00F353A8" w:rsidRPr="00F353A8">
        <w:rPr>
          <w:rFonts w:ascii="Avenir Next W1G" w:hAnsi="Avenir Next W1G"/>
          <w:sz w:val="24"/>
          <w:szCs w:val="24"/>
        </w:rPr>
        <w:t>123</w:t>
      </w:r>
      <w:r w:rsidR="00846E32">
        <w:rPr>
          <w:rFonts w:ascii="Avenir Next W1G" w:hAnsi="Avenir Next W1G"/>
          <w:sz w:val="24"/>
          <w:szCs w:val="24"/>
        </w:rPr>
        <w:t xml:space="preserve"> winners of</w:t>
      </w:r>
      <w:r w:rsidR="00846E32" w:rsidRPr="00FF6EC7">
        <w:rPr>
          <w:rFonts w:ascii="Avenir Next W1G" w:hAnsi="Avenir Next W1G"/>
          <w:sz w:val="24"/>
          <w:szCs w:val="24"/>
        </w:rPr>
        <w:t xml:space="preserve"> </w:t>
      </w:r>
      <w:r w:rsidR="00F353A8" w:rsidRPr="00F353A8">
        <w:rPr>
          <w:rFonts w:ascii="Avenir Next W1G" w:hAnsi="Avenir Next W1G"/>
          <w:sz w:val="24"/>
          <w:szCs w:val="24"/>
        </w:rPr>
        <w:t>L</w:t>
      </w:r>
      <w:r w:rsidR="00F353A8" w:rsidRPr="00F353A8">
        <w:rPr>
          <w:rFonts w:ascii="Avenir Next W1G" w:hAnsi="Avenir Next W1G" w:hint="eastAsia"/>
          <w:sz w:val="24"/>
          <w:szCs w:val="24"/>
        </w:rPr>
        <w:t>ocal</w:t>
      </w:r>
      <w:r w:rsidR="00846E32" w:rsidRPr="00F353A8">
        <w:rPr>
          <w:rFonts w:ascii="Avenir Next W1G" w:hAnsi="Avenir Next W1G"/>
          <w:sz w:val="24"/>
          <w:szCs w:val="24"/>
        </w:rPr>
        <w:t xml:space="preserve"> Awards.</w:t>
      </w:r>
    </w:p>
    <w:p w14:paraId="6301FD90" w14:textId="77777777" w:rsidR="00653C6C" w:rsidRPr="00FF6EC7" w:rsidRDefault="00653C6C" w:rsidP="00CF08BB">
      <w:pPr>
        <w:jc w:val="both"/>
        <w:rPr>
          <w:rFonts w:ascii="Avenir Next W1G" w:hAnsi="Avenir Next W1G"/>
          <w:sz w:val="24"/>
          <w:szCs w:val="24"/>
        </w:rPr>
      </w:pPr>
    </w:p>
    <w:p w14:paraId="5B688685" w14:textId="3B1D110A" w:rsidR="003C3DF0" w:rsidRPr="00FF6EC7" w:rsidRDefault="001359F7" w:rsidP="00CF08BB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 xml:space="preserve">Introduced for the first time this year, </w:t>
      </w:r>
      <w:r w:rsidR="00653C6C" w:rsidRPr="00FF6EC7">
        <w:rPr>
          <w:rFonts w:ascii="Avenir Next W1G" w:hAnsi="Avenir Next W1G"/>
          <w:sz w:val="24"/>
          <w:szCs w:val="24"/>
        </w:rPr>
        <w:t xml:space="preserve">the </w:t>
      </w:r>
      <w:r w:rsidR="00F353A8" w:rsidRPr="00F353A8">
        <w:rPr>
          <w:rFonts w:ascii="Avenir Next W1G" w:hAnsi="Avenir Next W1G"/>
          <w:sz w:val="24"/>
          <w:szCs w:val="24"/>
        </w:rPr>
        <w:t>L</w:t>
      </w:r>
      <w:r w:rsidR="00F353A8" w:rsidRPr="00F353A8">
        <w:rPr>
          <w:rFonts w:ascii="Avenir Next W1G" w:hAnsi="Avenir Next W1G" w:hint="eastAsia"/>
          <w:sz w:val="24"/>
          <w:szCs w:val="24"/>
        </w:rPr>
        <w:t>ocal</w:t>
      </w:r>
      <w:r w:rsidR="00F353A8" w:rsidRPr="00F353A8">
        <w:rPr>
          <w:rFonts w:ascii="Avenir Next W1G" w:hAnsi="Avenir Next W1G"/>
          <w:sz w:val="24"/>
          <w:szCs w:val="24"/>
        </w:rPr>
        <w:t xml:space="preserve"> </w:t>
      </w:r>
      <w:r w:rsidR="00653C6C" w:rsidRPr="00FF6EC7">
        <w:rPr>
          <w:rFonts w:ascii="Avenir Next W1G" w:hAnsi="Avenir Next W1G"/>
          <w:sz w:val="24"/>
          <w:szCs w:val="24"/>
        </w:rPr>
        <w:t xml:space="preserve">Awards of HONOR Magic Moments 2022 recognize the finest photography talent hailing from select countries or regions, </w:t>
      </w:r>
      <w:r w:rsidR="008F0A07" w:rsidRPr="00FF6EC7">
        <w:rPr>
          <w:rFonts w:ascii="Avenir Next W1G" w:hAnsi="Avenir Next W1G"/>
          <w:sz w:val="24"/>
          <w:szCs w:val="24"/>
        </w:rPr>
        <w:t>including</w:t>
      </w:r>
      <w:r w:rsidR="00653C6C" w:rsidRPr="00FF6EC7">
        <w:rPr>
          <w:rFonts w:ascii="Avenir Next W1G" w:hAnsi="Avenir Next W1G"/>
          <w:sz w:val="24"/>
          <w:szCs w:val="24"/>
        </w:rPr>
        <w:t xml:space="preserve"> Latin America, Middle East and Africa, Malaysia, Spain, Germany, </w:t>
      </w:r>
      <w:proofErr w:type="gramStart"/>
      <w:r w:rsidR="00653C6C" w:rsidRPr="00FF6EC7">
        <w:rPr>
          <w:rFonts w:ascii="Avenir Next W1G" w:hAnsi="Avenir Next W1G"/>
          <w:sz w:val="24"/>
          <w:szCs w:val="24"/>
        </w:rPr>
        <w:t>France</w:t>
      </w:r>
      <w:proofErr w:type="gramEnd"/>
      <w:r w:rsidR="00653C6C" w:rsidRPr="00FF6EC7">
        <w:rPr>
          <w:rFonts w:ascii="Avenir Next W1G" w:hAnsi="Avenir Next W1G"/>
          <w:sz w:val="24"/>
          <w:szCs w:val="24"/>
        </w:rPr>
        <w:t xml:space="preserve"> and Italy. The winners of </w:t>
      </w:r>
      <w:r w:rsidR="00987248">
        <w:rPr>
          <w:rFonts w:ascii="Avenir Next W1G" w:hAnsi="Avenir Next W1G"/>
          <w:sz w:val="24"/>
          <w:szCs w:val="24"/>
        </w:rPr>
        <w:t>Local</w:t>
      </w:r>
      <w:r w:rsidR="00653C6C" w:rsidRPr="00FF6EC7">
        <w:rPr>
          <w:rFonts w:ascii="Avenir Next W1G" w:hAnsi="Avenir Next W1G"/>
          <w:sz w:val="24"/>
          <w:szCs w:val="24"/>
        </w:rPr>
        <w:t xml:space="preserve"> Awards and their works are available to view on their respective country or region’s official HONOR Magic Moments website.</w:t>
      </w:r>
    </w:p>
    <w:p w14:paraId="57AFE5B4" w14:textId="77777777" w:rsidR="00536860" w:rsidRPr="00FF6EC7" w:rsidRDefault="00536860" w:rsidP="00CF08BB">
      <w:pPr>
        <w:jc w:val="both"/>
        <w:rPr>
          <w:rFonts w:ascii="Avenir Next W1G" w:hAnsi="Avenir Next W1G"/>
          <w:sz w:val="24"/>
          <w:szCs w:val="24"/>
        </w:rPr>
      </w:pPr>
    </w:p>
    <w:p w14:paraId="120C0C1A" w14:textId="44E37E1A" w:rsidR="00536860" w:rsidRPr="00FF6EC7" w:rsidRDefault="00536860" w:rsidP="00CF08BB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>“</w:t>
      </w:r>
      <w:r w:rsidR="00DA7948" w:rsidRPr="00FF6EC7">
        <w:rPr>
          <w:rFonts w:ascii="Avenir Next W1G" w:hAnsi="Avenir Next W1G"/>
          <w:sz w:val="24"/>
          <w:szCs w:val="24"/>
        </w:rPr>
        <w:t xml:space="preserve">The HONOR Magic Moments Awards are a celebration of the precious moments that are immortalized by the power of </w:t>
      </w:r>
      <w:r w:rsidR="00FF6EC7">
        <w:rPr>
          <w:rFonts w:ascii="Avenir Next W1G" w:hAnsi="Avenir Next W1G"/>
          <w:sz w:val="24"/>
          <w:szCs w:val="24"/>
        </w:rPr>
        <w:t xml:space="preserve">HONOR’s </w:t>
      </w:r>
      <w:r w:rsidR="00DA7948" w:rsidRPr="00FF6EC7">
        <w:rPr>
          <w:rFonts w:ascii="Avenir Next W1G" w:hAnsi="Avenir Next W1G"/>
          <w:sz w:val="24"/>
          <w:szCs w:val="24"/>
        </w:rPr>
        <w:t>mobile technology</w:t>
      </w:r>
      <w:r w:rsidRPr="00FF6EC7">
        <w:rPr>
          <w:rFonts w:ascii="Avenir Next W1G" w:hAnsi="Avenir Next W1G"/>
          <w:sz w:val="24"/>
          <w:szCs w:val="24"/>
        </w:rPr>
        <w:t xml:space="preserve">,” said </w:t>
      </w:r>
      <w:r w:rsidR="00925042" w:rsidRPr="00925042">
        <w:rPr>
          <w:rFonts w:ascii="Avenir Next W1G" w:hAnsi="Avenir Next W1G"/>
          <w:sz w:val="24"/>
          <w:szCs w:val="24"/>
        </w:rPr>
        <w:t>George Zhao, CEO</w:t>
      </w:r>
      <w:r w:rsidR="00925042" w:rsidRPr="00CC795C">
        <w:rPr>
          <w:rFonts w:ascii="Avenir Next W1G" w:hAnsi="Avenir Next W1G"/>
          <w:sz w:val="24"/>
        </w:rPr>
        <w:t xml:space="preserve"> of HONOR </w:t>
      </w:r>
      <w:r w:rsidR="00925042" w:rsidRPr="00925042">
        <w:rPr>
          <w:rFonts w:ascii="Avenir Next W1G" w:hAnsi="Avenir Next W1G"/>
          <w:sz w:val="24"/>
          <w:szCs w:val="24"/>
        </w:rPr>
        <w:t>Device Co, Ltd</w:t>
      </w:r>
      <w:r w:rsidRPr="00FF6EC7">
        <w:rPr>
          <w:rFonts w:ascii="Avenir Next W1G" w:hAnsi="Avenir Next W1G"/>
          <w:sz w:val="24"/>
          <w:szCs w:val="24"/>
        </w:rPr>
        <w:t>.</w:t>
      </w:r>
      <w:r w:rsidR="00DA7948" w:rsidRPr="00FF6EC7">
        <w:rPr>
          <w:rFonts w:ascii="Avenir Next W1G" w:hAnsi="Avenir Next W1G"/>
          <w:sz w:val="24"/>
          <w:szCs w:val="24"/>
        </w:rPr>
        <w:t xml:space="preserve"> “We are equally delighted and humbled by the enthusiastic support of the global photography community. </w:t>
      </w:r>
      <w:commentRangeStart w:id="9"/>
      <w:del w:id="10" w:author="Sherry Chan" w:date="2022-10-25T18:10:00Z">
        <w:r w:rsidR="00DA7948" w:rsidRPr="00FF6EC7" w:rsidDel="00F76FFC">
          <w:rPr>
            <w:rFonts w:ascii="Avenir Next W1G" w:hAnsi="Avenir Next W1G"/>
            <w:sz w:val="24"/>
            <w:szCs w:val="24"/>
          </w:rPr>
          <w:delText>It has been a privilege to</w:delText>
        </w:r>
        <w:r w:rsidR="00A240F6" w:rsidRPr="00FF6EC7" w:rsidDel="00F76FFC">
          <w:rPr>
            <w:rFonts w:ascii="Avenir Next W1G" w:hAnsi="Avenir Next W1G"/>
            <w:sz w:val="24"/>
            <w:szCs w:val="24"/>
          </w:rPr>
          <w:delText xml:space="preserve"> be amongst the first</w:delText>
        </w:r>
      </w:del>
      <w:ins w:id="11" w:author="Sherry Chan" w:date="2022-10-25T18:10:00Z">
        <w:r w:rsidR="00F76FFC">
          <w:rPr>
            <w:rFonts w:ascii="Avenir Next W1G" w:hAnsi="Avenir Next W1G"/>
            <w:sz w:val="24"/>
            <w:szCs w:val="24"/>
          </w:rPr>
          <w:t>We are thrilled</w:t>
        </w:r>
      </w:ins>
      <w:r w:rsidR="00A240F6" w:rsidRPr="00FF6EC7">
        <w:rPr>
          <w:rFonts w:ascii="Avenir Next W1G" w:hAnsi="Avenir Next W1G"/>
          <w:sz w:val="24"/>
          <w:szCs w:val="24"/>
        </w:rPr>
        <w:t xml:space="preserve"> to see</w:t>
      </w:r>
      <w:commentRangeEnd w:id="9"/>
      <w:r w:rsidR="00F353A8">
        <w:rPr>
          <w:rStyle w:val="ab"/>
        </w:rPr>
        <w:commentReference w:id="9"/>
      </w:r>
      <w:r w:rsidR="00A240F6" w:rsidRPr="00FF6EC7">
        <w:rPr>
          <w:rFonts w:ascii="Avenir Next W1G" w:hAnsi="Avenir Next W1G"/>
          <w:sz w:val="24"/>
          <w:szCs w:val="24"/>
        </w:rPr>
        <w:t xml:space="preserve"> how the talented HONOR community interpret our theme and tell us their personal stories.</w:t>
      </w:r>
      <w:r w:rsidR="00C03D81">
        <w:rPr>
          <w:rFonts w:ascii="Avenir Next W1G" w:hAnsi="Avenir Next W1G"/>
          <w:sz w:val="24"/>
          <w:szCs w:val="24"/>
        </w:rPr>
        <w:t xml:space="preserve"> We </w:t>
      </w:r>
      <w:r w:rsidR="004B41B6">
        <w:rPr>
          <w:rFonts w:ascii="Avenir Next W1G" w:hAnsi="Avenir Next W1G"/>
          <w:sz w:val="24"/>
          <w:szCs w:val="24"/>
        </w:rPr>
        <w:t xml:space="preserve">look forward to </w:t>
      </w:r>
      <w:r w:rsidR="00C47565">
        <w:rPr>
          <w:rFonts w:ascii="Avenir Next W1G" w:hAnsi="Avenir Next W1G"/>
          <w:sz w:val="24"/>
          <w:szCs w:val="24"/>
        </w:rPr>
        <w:t>empowering</w:t>
      </w:r>
      <w:r w:rsidR="004B41B6">
        <w:rPr>
          <w:rFonts w:ascii="Avenir Next W1G" w:hAnsi="Avenir Next W1G"/>
          <w:sz w:val="24"/>
          <w:szCs w:val="24"/>
        </w:rPr>
        <w:t xml:space="preserve"> more talented </w:t>
      </w:r>
      <w:r w:rsidR="00FB5002">
        <w:rPr>
          <w:rFonts w:ascii="Avenir Next W1G" w:hAnsi="Avenir Next W1G"/>
          <w:sz w:val="24"/>
          <w:szCs w:val="24"/>
        </w:rPr>
        <w:t>minds</w:t>
      </w:r>
      <w:r w:rsidR="00D837F9">
        <w:rPr>
          <w:rFonts w:ascii="Avenir Next W1G" w:hAnsi="Avenir Next W1G"/>
          <w:sz w:val="24"/>
          <w:szCs w:val="24"/>
        </w:rPr>
        <w:t xml:space="preserve"> to unleash their creativity </w:t>
      </w:r>
      <w:r w:rsidR="00493D16">
        <w:rPr>
          <w:rFonts w:ascii="Avenir Next W1G" w:hAnsi="Avenir Next W1G"/>
          <w:sz w:val="24"/>
          <w:szCs w:val="24"/>
        </w:rPr>
        <w:t xml:space="preserve">through the lenses </w:t>
      </w:r>
      <w:r w:rsidR="00C47565">
        <w:rPr>
          <w:rFonts w:ascii="Avenir Next W1G" w:hAnsi="Avenir Next W1G"/>
          <w:sz w:val="24"/>
          <w:szCs w:val="24"/>
        </w:rPr>
        <w:t>of smartphones.</w:t>
      </w:r>
      <w:r w:rsidR="00DB4E48" w:rsidRPr="00FF6EC7">
        <w:rPr>
          <w:rFonts w:ascii="Avenir Next W1G" w:hAnsi="Avenir Next W1G"/>
          <w:sz w:val="24"/>
          <w:szCs w:val="24"/>
        </w:rPr>
        <w:t>”</w:t>
      </w:r>
    </w:p>
    <w:p w14:paraId="29040E7A" w14:textId="77777777" w:rsidR="00FA7FAB" w:rsidRPr="00FF6EC7" w:rsidRDefault="00FA7FAB" w:rsidP="00CF08BB">
      <w:pPr>
        <w:jc w:val="both"/>
        <w:rPr>
          <w:rFonts w:ascii="Avenir Next W1G" w:hAnsi="Avenir Next W1G"/>
          <w:sz w:val="24"/>
          <w:szCs w:val="24"/>
        </w:rPr>
      </w:pPr>
    </w:p>
    <w:p w14:paraId="28BDB5F3" w14:textId="69D9F08E" w:rsidR="00536860" w:rsidRPr="00FF6EC7" w:rsidRDefault="001359F7" w:rsidP="00CF08BB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 xml:space="preserve">First hosted in </w:t>
      </w:r>
      <w:r w:rsidRPr="007F49DF">
        <w:rPr>
          <w:rFonts w:ascii="Avenir Next W1G" w:hAnsi="Avenir Next W1G"/>
          <w:sz w:val="24"/>
          <w:szCs w:val="24"/>
        </w:rPr>
        <w:t>20</w:t>
      </w:r>
      <w:r w:rsidR="005710D1" w:rsidRPr="007F49DF">
        <w:rPr>
          <w:rFonts w:ascii="Avenir Next W1G" w:hAnsi="Avenir Next W1G"/>
          <w:sz w:val="24"/>
          <w:szCs w:val="24"/>
        </w:rPr>
        <w:t>21</w:t>
      </w:r>
      <w:r w:rsidRPr="007F49DF">
        <w:rPr>
          <w:rFonts w:ascii="Avenir Next W1G" w:hAnsi="Avenir Next W1G"/>
          <w:sz w:val="24"/>
          <w:szCs w:val="24"/>
        </w:rPr>
        <w:t>,</w:t>
      </w:r>
      <w:r w:rsidRPr="00FF6EC7">
        <w:rPr>
          <w:rFonts w:ascii="Avenir Next W1G" w:hAnsi="Avenir Next W1G"/>
          <w:sz w:val="24"/>
          <w:szCs w:val="24"/>
        </w:rPr>
        <w:t xml:space="preserve"> the HONOR Magic Moments Awards aim to inspire creative photographers to harness the power of mobile technology to express themselves while providing a platform for global exchange and talent discovery. The 2022 edition of the competition saw the highest number of submissions yet</w:t>
      </w:r>
      <w:r w:rsidR="006C6618" w:rsidRPr="00FF6EC7">
        <w:rPr>
          <w:rFonts w:ascii="Avenir Next W1G" w:hAnsi="Avenir Next W1G"/>
          <w:sz w:val="24"/>
          <w:szCs w:val="24"/>
        </w:rPr>
        <w:t>,</w:t>
      </w:r>
      <w:r w:rsidRPr="00FF6EC7">
        <w:rPr>
          <w:rFonts w:ascii="Avenir Next W1G" w:hAnsi="Avenir Next W1G"/>
          <w:sz w:val="24"/>
          <w:szCs w:val="24"/>
        </w:rPr>
        <w:t xml:space="preserve"> with more than 300,000 entries from photographers </w:t>
      </w:r>
      <w:r w:rsidR="006C6618" w:rsidRPr="00FF6EC7">
        <w:rPr>
          <w:rFonts w:ascii="Avenir Next W1G" w:hAnsi="Avenir Next W1G"/>
          <w:sz w:val="24"/>
          <w:szCs w:val="24"/>
        </w:rPr>
        <w:t xml:space="preserve">worldwide </w:t>
      </w:r>
      <w:r w:rsidR="00B03EB8" w:rsidRPr="00FF6EC7">
        <w:rPr>
          <w:rFonts w:ascii="Avenir Next W1G" w:hAnsi="Avenir Next W1G"/>
          <w:sz w:val="24"/>
          <w:szCs w:val="24"/>
        </w:rPr>
        <w:t xml:space="preserve">who </w:t>
      </w:r>
      <w:r w:rsidR="006C6618" w:rsidRPr="00FF6EC7">
        <w:rPr>
          <w:rFonts w:ascii="Avenir Next W1G" w:hAnsi="Avenir Next W1G"/>
          <w:sz w:val="24"/>
          <w:szCs w:val="24"/>
        </w:rPr>
        <w:t>are</w:t>
      </w:r>
      <w:r w:rsidR="004212E7" w:rsidRPr="00FF6EC7">
        <w:rPr>
          <w:rFonts w:ascii="Avenir Next W1G" w:hAnsi="Avenir Next W1G"/>
          <w:sz w:val="24"/>
          <w:szCs w:val="24"/>
        </w:rPr>
        <w:t xml:space="preserve"> eager to </w:t>
      </w:r>
      <w:r w:rsidR="00B03EB8" w:rsidRPr="00FF6EC7">
        <w:rPr>
          <w:rFonts w:ascii="Avenir Next W1G" w:hAnsi="Avenir Next W1G"/>
          <w:sz w:val="24"/>
          <w:szCs w:val="24"/>
        </w:rPr>
        <w:t xml:space="preserve">share </w:t>
      </w:r>
      <w:r w:rsidRPr="00FF6EC7">
        <w:rPr>
          <w:rFonts w:ascii="Avenir Next W1G" w:hAnsi="Avenir Next W1G"/>
          <w:sz w:val="24"/>
          <w:szCs w:val="24"/>
        </w:rPr>
        <w:t>the</w:t>
      </w:r>
      <w:r w:rsidR="00B03EB8" w:rsidRPr="00FF6EC7">
        <w:rPr>
          <w:rFonts w:ascii="Avenir Next W1G" w:hAnsi="Avenir Next W1G"/>
          <w:sz w:val="24"/>
          <w:szCs w:val="24"/>
        </w:rPr>
        <w:t>ir</w:t>
      </w:r>
      <w:r w:rsidRPr="00FF6EC7">
        <w:rPr>
          <w:rFonts w:ascii="Avenir Next W1G" w:hAnsi="Avenir Next W1G"/>
          <w:sz w:val="24"/>
          <w:szCs w:val="24"/>
        </w:rPr>
        <w:t xml:space="preserve"> magic moments with a global audience.</w:t>
      </w:r>
      <w:r w:rsidR="008F0A07" w:rsidRPr="00FF6EC7">
        <w:rPr>
          <w:rFonts w:ascii="Avenir Next W1G" w:hAnsi="Avenir Next W1G"/>
          <w:sz w:val="24"/>
          <w:szCs w:val="24"/>
        </w:rPr>
        <w:t xml:space="preserve"> </w:t>
      </w:r>
    </w:p>
    <w:p w14:paraId="627523A3" w14:textId="77777777" w:rsidR="00536860" w:rsidRPr="00FF6EC7" w:rsidRDefault="00536860" w:rsidP="00CF08BB">
      <w:pPr>
        <w:jc w:val="both"/>
        <w:rPr>
          <w:rFonts w:ascii="Avenir Next W1G" w:hAnsi="Avenir Next W1G"/>
          <w:sz w:val="24"/>
          <w:szCs w:val="24"/>
        </w:rPr>
      </w:pPr>
    </w:p>
    <w:p w14:paraId="653089FC" w14:textId="6C49BF01" w:rsidR="001359F7" w:rsidRPr="00FF6EC7" w:rsidRDefault="008F0A07" w:rsidP="00CF08BB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 xml:space="preserve">For the first time, HONOR Magic Moments offered 10 categories, </w:t>
      </w:r>
      <w:r w:rsidR="00E9719F">
        <w:rPr>
          <w:rFonts w:ascii="Avenir Next W1G" w:hAnsi="Avenir Next W1G"/>
          <w:sz w:val="24"/>
          <w:szCs w:val="24"/>
        </w:rPr>
        <w:t xml:space="preserve">including </w:t>
      </w:r>
      <w:r w:rsidR="00F778CC" w:rsidRPr="00FF6EC7">
        <w:rPr>
          <w:rFonts w:ascii="Avenir Next W1G" w:hAnsi="Avenir Next W1G"/>
          <w:sz w:val="24"/>
          <w:szCs w:val="24"/>
        </w:rPr>
        <w:t>the returning Documentary, Abstract, Dark Night, Landscape, Cityscape, Portrait and Creatures categories</w:t>
      </w:r>
      <w:r w:rsidR="00E9719F">
        <w:rPr>
          <w:rFonts w:ascii="Avenir Next W1G" w:hAnsi="Avenir Next W1G"/>
          <w:sz w:val="24"/>
          <w:szCs w:val="24"/>
        </w:rPr>
        <w:t xml:space="preserve">, as well as </w:t>
      </w:r>
      <w:r w:rsidR="00E9719F" w:rsidRPr="00FF6EC7">
        <w:rPr>
          <w:rFonts w:ascii="Avenir Next W1G" w:hAnsi="Avenir Next W1G"/>
          <w:sz w:val="24"/>
          <w:szCs w:val="24"/>
        </w:rPr>
        <w:t>the</w:t>
      </w:r>
      <w:r w:rsidR="001D2F82">
        <w:rPr>
          <w:rFonts w:ascii="Avenir Next W1G" w:hAnsi="Avenir Next W1G"/>
          <w:sz w:val="24"/>
          <w:szCs w:val="24"/>
        </w:rPr>
        <w:t xml:space="preserve"> new</w:t>
      </w:r>
      <w:r w:rsidR="00E9719F" w:rsidRPr="00FF6EC7">
        <w:rPr>
          <w:rFonts w:ascii="Avenir Next W1G" w:hAnsi="Avenir Next W1G"/>
          <w:sz w:val="24"/>
          <w:szCs w:val="24"/>
        </w:rPr>
        <w:t xml:space="preserve"> Short Videos and Photo Series categories</w:t>
      </w:r>
      <w:r w:rsidR="00F778CC" w:rsidRPr="00FF6EC7">
        <w:rPr>
          <w:rFonts w:ascii="Avenir Next W1G" w:hAnsi="Avenir Next W1G"/>
          <w:sz w:val="24"/>
          <w:szCs w:val="24"/>
        </w:rPr>
        <w:t xml:space="preserve">. </w:t>
      </w:r>
      <w:r w:rsidR="00595511">
        <w:rPr>
          <w:rFonts w:ascii="Avenir Next W1G" w:hAnsi="Avenir Next W1G"/>
          <w:sz w:val="24"/>
          <w:szCs w:val="24"/>
        </w:rPr>
        <w:t xml:space="preserve">Inspiring </w:t>
      </w:r>
      <w:r w:rsidR="003331D2">
        <w:rPr>
          <w:rFonts w:ascii="Avenir Next W1G" w:hAnsi="Avenir Next W1G"/>
          <w:sz w:val="24"/>
          <w:szCs w:val="24"/>
        </w:rPr>
        <w:t>individual actions with the power of images</w:t>
      </w:r>
      <w:r w:rsidR="00FF4DB2">
        <w:rPr>
          <w:rFonts w:ascii="Avenir Next W1G" w:hAnsi="Avenir Next W1G"/>
          <w:sz w:val="24"/>
          <w:szCs w:val="24"/>
        </w:rPr>
        <w:t>, the</w:t>
      </w:r>
      <w:r w:rsidR="00FC6130">
        <w:rPr>
          <w:rFonts w:ascii="Avenir Next W1G" w:hAnsi="Avenir Next W1G"/>
          <w:sz w:val="24"/>
          <w:szCs w:val="24"/>
        </w:rPr>
        <w:t xml:space="preserve"> </w:t>
      </w:r>
      <w:r w:rsidR="00A67215">
        <w:rPr>
          <w:rFonts w:ascii="Avenir Next W1G" w:hAnsi="Avenir Next W1G"/>
          <w:sz w:val="24"/>
          <w:szCs w:val="24"/>
        </w:rPr>
        <w:t>newly added</w:t>
      </w:r>
      <w:r w:rsidR="00181B1E">
        <w:rPr>
          <w:rFonts w:ascii="Avenir Next W1G" w:hAnsi="Avenir Next W1G"/>
          <w:sz w:val="24"/>
          <w:szCs w:val="24"/>
        </w:rPr>
        <w:t xml:space="preserve"> </w:t>
      </w:r>
      <w:proofErr w:type="gramStart"/>
      <w:r w:rsidR="00573AF2" w:rsidRPr="00FF6EC7">
        <w:rPr>
          <w:rFonts w:ascii="Avenir Next W1G" w:hAnsi="Avenir Next W1G"/>
          <w:sz w:val="24"/>
          <w:szCs w:val="24"/>
        </w:rPr>
        <w:t>Green</w:t>
      </w:r>
      <w:proofErr w:type="gramEnd"/>
      <w:r w:rsidR="00573AF2">
        <w:rPr>
          <w:rFonts w:ascii="Avenir Next W1G" w:hAnsi="Avenir Next W1G"/>
          <w:sz w:val="24"/>
          <w:szCs w:val="24"/>
        </w:rPr>
        <w:t xml:space="preserve"> </w:t>
      </w:r>
      <w:r w:rsidR="00FC6130">
        <w:rPr>
          <w:rFonts w:ascii="Avenir Next W1G" w:hAnsi="Avenir Next W1G"/>
          <w:sz w:val="24"/>
          <w:szCs w:val="24"/>
        </w:rPr>
        <w:t xml:space="preserve">category </w:t>
      </w:r>
      <w:r w:rsidR="00D8053C">
        <w:rPr>
          <w:rFonts w:ascii="Avenir Next W1G" w:hAnsi="Avenir Next W1G"/>
          <w:sz w:val="24"/>
          <w:szCs w:val="24"/>
        </w:rPr>
        <w:t xml:space="preserve">taps into the </w:t>
      </w:r>
      <w:r w:rsidR="00A24DDD">
        <w:rPr>
          <w:rFonts w:ascii="Avenir Next W1G" w:hAnsi="Avenir Next W1G"/>
          <w:sz w:val="24"/>
          <w:szCs w:val="24"/>
        </w:rPr>
        <w:t>influence</w:t>
      </w:r>
      <w:r w:rsidR="00D8053C">
        <w:rPr>
          <w:rFonts w:ascii="Avenir Next W1G" w:hAnsi="Avenir Next W1G"/>
          <w:sz w:val="24"/>
          <w:szCs w:val="24"/>
        </w:rPr>
        <w:t xml:space="preserve"> of images to </w:t>
      </w:r>
      <w:r w:rsidR="00A67215">
        <w:rPr>
          <w:rFonts w:ascii="Avenir Next W1G" w:hAnsi="Avenir Next W1G"/>
          <w:sz w:val="24"/>
          <w:szCs w:val="24"/>
        </w:rPr>
        <w:t xml:space="preserve">remind the audiences of </w:t>
      </w:r>
      <w:r w:rsidR="006D2FCB">
        <w:rPr>
          <w:rFonts w:ascii="Avenir Next W1G" w:hAnsi="Avenir Next W1G"/>
          <w:sz w:val="24"/>
          <w:szCs w:val="24"/>
        </w:rPr>
        <w:t xml:space="preserve">how </w:t>
      </w:r>
      <w:r w:rsidR="006D2FCB" w:rsidRPr="006D2FCB">
        <w:rPr>
          <w:rFonts w:ascii="Avenir Next W1G" w:hAnsi="Avenir Next W1G"/>
          <w:sz w:val="24"/>
          <w:szCs w:val="24"/>
        </w:rPr>
        <w:t xml:space="preserve">our actions </w:t>
      </w:r>
      <w:r w:rsidR="00D8053C">
        <w:rPr>
          <w:rFonts w:ascii="Avenir Next W1G" w:hAnsi="Avenir Next W1G"/>
          <w:sz w:val="24"/>
          <w:szCs w:val="24"/>
        </w:rPr>
        <w:t xml:space="preserve">play a pivotal role to our </w:t>
      </w:r>
      <w:r w:rsidR="006D2FCB">
        <w:rPr>
          <w:rFonts w:ascii="Avenir Next W1G" w:hAnsi="Avenir Next W1G"/>
          <w:sz w:val="24"/>
          <w:szCs w:val="24"/>
        </w:rPr>
        <w:t>planet</w:t>
      </w:r>
      <w:r w:rsidR="006D2FCB" w:rsidRPr="006D2FCB">
        <w:rPr>
          <w:rFonts w:ascii="Avenir Next W1G" w:hAnsi="Avenir Next W1G"/>
          <w:sz w:val="24"/>
          <w:szCs w:val="24"/>
        </w:rPr>
        <w:t>.</w:t>
      </w:r>
      <w:r w:rsidR="009E2D59">
        <w:rPr>
          <w:rFonts w:ascii="Avenir Next W1G" w:hAnsi="Avenir Next W1G"/>
          <w:sz w:val="24"/>
          <w:szCs w:val="24"/>
        </w:rPr>
        <w:t xml:space="preserve"> </w:t>
      </w:r>
      <w:r w:rsidR="00F778CC" w:rsidRPr="00FF6EC7">
        <w:rPr>
          <w:rFonts w:ascii="Avenir Next W1G" w:hAnsi="Avenir Next W1G"/>
          <w:sz w:val="24"/>
          <w:szCs w:val="24"/>
        </w:rPr>
        <w:t xml:space="preserve">The evolved range of categories challenged photographers to </w:t>
      </w:r>
      <w:r w:rsidR="00C42C62" w:rsidRPr="00FF6EC7">
        <w:rPr>
          <w:rFonts w:ascii="Avenir Next W1G" w:hAnsi="Avenir Next W1G"/>
          <w:sz w:val="24"/>
          <w:szCs w:val="24"/>
        </w:rPr>
        <w:t xml:space="preserve">not only think from a singular angle, but also consider the storytelling possibilities of combining several in a </w:t>
      </w:r>
      <w:r w:rsidR="000F6BD2" w:rsidRPr="00FF6EC7">
        <w:rPr>
          <w:rFonts w:ascii="Avenir Next W1G" w:hAnsi="Avenir Next W1G"/>
          <w:sz w:val="24"/>
          <w:szCs w:val="24"/>
        </w:rPr>
        <w:t>photo collage</w:t>
      </w:r>
      <w:r w:rsidR="00C42C62" w:rsidRPr="00FF6EC7">
        <w:rPr>
          <w:rFonts w:ascii="Avenir Next W1G" w:hAnsi="Avenir Next W1G"/>
          <w:sz w:val="24"/>
          <w:szCs w:val="24"/>
        </w:rPr>
        <w:t xml:space="preserve">. </w:t>
      </w:r>
    </w:p>
    <w:p w14:paraId="04AA80FA" w14:textId="5E775045" w:rsidR="001359F7" w:rsidRPr="00FF6EC7" w:rsidRDefault="001359F7" w:rsidP="00CF08BB">
      <w:pPr>
        <w:jc w:val="both"/>
        <w:rPr>
          <w:rFonts w:ascii="Avenir Next W1G" w:hAnsi="Avenir Next W1G"/>
          <w:sz w:val="24"/>
          <w:szCs w:val="24"/>
        </w:rPr>
      </w:pPr>
    </w:p>
    <w:p w14:paraId="53970A32" w14:textId="31316AF8" w:rsidR="005710D1" w:rsidRPr="00FF6EC7" w:rsidRDefault="00B03EB8" w:rsidP="00CF08BB">
      <w:pPr>
        <w:jc w:val="both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 xml:space="preserve">The </w:t>
      </w:r>
      <w:r w:rsidR="00187431" w:rsidRPr="00FF6EC7">
        <w:rPr>
          <w:rFonts w:ascii="Avenir Next W1G" w:hAnsi="Avenir Next W1G"/>
          <w:sz w:val="24"/>
          <w:szCs w:val="24"/>
        </w:rPr>
        <w:t xml:space="preserve">panel of judges this year comprises seven veteran </w:t>
      </w:r>
      <w:r w:rsidR="00F37D17" w:rsidRPr="00FF6EC7">
        <w:rPr>
          <w:rFonts w:ascii="Avenir Next W1G" w:hAnsi="Avenir Next W1G"/>
          <w:sz w:val="24"/>
          <w:szCs w:val="24"/>
        </w:rPr>
        <w:t xml:space="preserve">and award-winning </w:t>
      </w:r>
      <w:r w:rsidR="00187431" w:rsidRPr="00FF6EC7">
        <w:rPr>
          <w:rFonts w:ascii="Avenir Next W1G" w:hAnsi="Avenir Next W1G"/>
          <w:sz w:val="24"/>
          <w:szCs w:val="24"/>
        </w:rPr>
        <w:t xml:space="preserve">photographers who are renowned for their works in their respective fields, including Fu </w:t>
      </w:r>
      <w:proofErr w:type="spellStart"/>
      <w:r w:rsidR="00187431" w:rsidRPr="00FF6EC7">
        <w:rPr>
          <w:rFonts w:ascii="Avenir Next W1G" w:hAnsi="Avenir Next W1G"/>
          <w:sz w:val="24"/>
          <w:szCs w:val="24"/>
        </w:rPr>
        <w:t>Yongjun</w:t>
      </w:r>
      <w:proofErr w:type="spellEnd"/>
      <w:r w:rsidR="00187431" w:rsidRPr="00FF6EC7">
        <w:rPr>
          <w:rFonts w:ascii="Avenir Next W1G" w:hAnsi="Avenir Next W1G"/>
          <w:sz w:val="24"/>
          <w:szCs w:val="24"/>
        </w:rPr>
        <w:t xml:space="preserve">, documentary photography and exhibition curator of the China Photographers Association; Xiao Ge, wildlife photographer and “Best Chinese Photographer” at TRIERENBERG SUPER CIRCUIT; Eugenio </w:t>
      </w:r>
      <w:proofErr w:type="spellStart"/>
      <w:r w:rsidR="00187431" w:rsidRPr="00FF6EC7">
        <w:rPr>
          <w:rFonts w:ascii="Avenir Next W1G" w:hAnsi="Avenir Next W1G"/>
          <w:sz w:val="24"/>
          <w:szCs w:val="24"/>
        </w:rPr>
        <w:t>Recuenco</w:t>
      </w:r>
      <w:proofErr w:type="spellEnd"/>
      <w:r w:rsidR="00187431" w:rsidRPr="00FF6EC7">
        <w:rPr>
          <w:rFonts w:ascii="Avenir Next W1G" w:hAnsi="Avenir Next W1G"/>
          <w:sz w:val="24"/>
          <w:szCs w:val="24"/>
        </w:rPr>
        <w:t xml:space="preserve">, world-renowned art photographer and film director from Spain; </w:t>
      </w:r>
      <w:r w:rsidR="00F37D17" w:rsidRPr="00FF6EC7">
        <w:rPr>
          <w:rFonts w:ascii="Avenir Next W1G" w:hAnsi="Avenir Next W1G"/>
          <w:sz w:val="24"/>
          <w:szCs w:val="24"/>
        </w:rPr>
        <w:t xml:space="preserve">Sergio </w:t>
      </w:r>
      <w:proofErr w:type="spellStart"/>
      <w:r w:rsidR="00F37D17" w:rsidRPr="00FF6EC7">
        <w:rPr>
          <w:rFonts w:ascii="Avenir Next W1G" w:hAnsi="Avenir Next W1G"/>
          <w:sz w:val="24"/>
          <w:szCs w:val="24"/>
        </w:rPr>
        <w:t>Tapiro</w:t>
      </w:r>
      <w:proofErr w:type="spellEnd"/>
      <w:r w:rsidR="00F37D17" w:rsidRPr="00FF6EC7">
        <w:rPr>
          <w:rFonts w:ascii="Avenir Next W1G" w:hAnsi="Avenir Next W1G"/>
          <w:sz w:val="24"/>
          <w:szCs w:val="24"/>
        </w:rPr>
        <w:t xml:space="preserve">, landscape photographer and World Press Photo and National Geographic Travel Photographer of the Year Awards </w:t>
      </w:r>
      <w:r w:rsidR="00E422E1">
        <w:rPr>
          <w:rFonts w:ascii="Avenir Next W1G" w:hAnsi="Avenir Next W1G"/>
          <w:sz w:val="24"/>
          <w:szCs w:val="24"/>
        </w:rPr>
        <w:t>w</w:t>
      </w:r>
      <w:r w:rsidR="00F37D17" w:rsidRPr="00FF6EC7">
        <w:rPr>
          <w:rFonts w:ascii="Avenir Next W1G" w:hAnsi="Avenir Next W1G"/>
          <w:sz w:val="24"/>
          <w:szCs w:val="24"/>
        </w:rPr>
        <w:t xml:space="preserve">inner; </w:t>
      </w:r>
      <w:proofErr w:type="spellStart"/>
      <w:r w:rsidR="00F37D17" w:rsidRPr="00FF6EC7">
        <w:rPr>
          <w:rFonts w:ascii="Avenir Next W1G" w:hAnsi="Avenir Next W1G"/>
          <w:sz w:val="24"/>
          <w:szCs w:val="24"/>
        </w:rPr>
        <w:t>Bieke</w:t>
      </w:r>
      <w:proofErr w:type="spellEnd"/>
      <w:r w:rsidR="00F37D17" w:rsidRPr="00FF6EC7">
        <w:rPr>
          <w:rFonts w:ascii="Avenir Next W1G" w:hAnsi="Avenir Next W1G"/>
          <w:sz w:val="24"/>
          <w:szCs w:val="24"/>
        </w:rPr>
        <w:t xml:space="preserve"> </w:t>
      </w:r>
      <w:proofErr w:type="spellStart"/>
      <w:r w:rsidR="00F37D17" w:rsidRPr="00FF6EC7">
        <w:rPr>
          <w:rFonts w:ascii="Avenir Next W1G" w:hAnsi="Avenir Next W1G"/>
          <w:sz w:val="24"/>
          <w:szCs w:val="24"/>
        </w:rPr>
        <w:t>Depoorter</w:t>
      </w:r>
      <w:proofErr w:type="spellEnd"/>
      <w:r w:rsidR="00F37D17" w:rsidRPr="00FF6EC7">
        <w:rPr>
          <w:rFonts w:ascii="Avenir Next W1G" w:hAnsi="Avenir Next W1G"/>
          <w:sz w:val="24"/>
          <w:szCs w:val="24"/>
        </w:rPr>
        <w:t xml:space="preserve">, Magnum Photographer and published author; H. Loren Nielsen, Member of the Board of Directors of the Hollywood Professional Association; </w:t>
      </w:r>
    </w:p>
    <w:p w14:paraId="33417C3C" w14:textId="7247EB47" w:rsidR="005710D1" w:rsidRPr="00FF6EC7" w:rsidRDefault="005710D1" w:rsidP="00CF08BB">
      <w:pPr>
        <w:jc w:val="both"/>
        <w:rPr>
          <w:rFonts w:ascii="Avenir Next W1G" w:hAnsi="Avenir Next W1G"/>
          <w:sz w:val="24"/>
          <w:szCs w:val="24"/>
        </w:rPr>
      </w:pPr>
    </w:p>
    <w:p w14:paraId="3BA88D7F" w14:textId="11FFC577" w:rsidR="005710D1" w:rsidRPr="00FF6EC7" w:rsidDel="00EA3291" w:rsidRDefault="005710D1" w:rsidP="00CF08BB">
      <w:pPr>
        <w:jc w:val="both"/>
        <w:rPr>
          <w:del w:id="12" w:author="o202101260033" w:date="2022-10-27T17:32:00Z"/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sz w:val="24"/>
          <w:szCs w:val="24"/>
        </w:rPr>
        <w:t xml:space="preserve">The winning works </w:t>
      </w:r>
      <w:r w:rsidR="007D7A28">
        <w:rPr>
          <w:rFonts w:ascii="Avenir Next W1G" w:hAnsi="Avenir Next W1G"/>
          <w:sz w:val="24"/>
          <w:szCs w:val="24"/>
        </w:rPr>
        <w:t>of</w:t>
      </w:r>
      <w:r w:rsidRPr="00FF6EC7">
        <w:rPr>
          <w:rFonts w:ascii="Avenir Next W1G" w:hAnsi="Avenir Next W1G"/>
          <w:sz w:val="24"/>
          <w:szCs w:val="24"/>
        </w:rPr>
        <w:t xml:space="preserve"> HONOR Magic Moments Awards are publicly available on the official global HONOR Magic Moments Awards website: </w:t>
      </w:r>
      <w:hyperlink r:id="rId14" w:history="1">
        <w:r w:rsidRPr="00FF6EC7">
          <w:rPr>
            <w:rStyle w:val="a7"/>
            <w:rFonts w:ascii="Avenir Next W1G" w:hAnsi="Avenir Next W1G"/>
            <w:sz w:val="24"/>
            <w:szCs w:val="24"/>
          </w:rPr>
          <w:t>https://www.hihonor.com/magic-moments-awards/en/2022-awards/</w:t>
        </w:r>
      </w:hyperlink>
      <w:r w:rsidRPr="00FF6EC7">
        <w:rPr>
          <w:rFonts w:ascii="Avenir Next W1G" w:hAnsi="Avenir Next W1G"/>
          <w:sz w:val="24"/>
          <w:szCs w:val="24"/>
        </w:rPr>
        <w:t xml:space="preserve"> </w:t>
      </w:r>
    </w:p>
    <w:p w14:paraId="09F121F6" w14:textId="77777777" w:rsidR="00307169" w:rsidRPr="00FF6EC7" w:rsidDel="00EA3291" w:rsidRDefault="00307169" w:rsidP="00CF08BB">
      <w:pPr>
        <w:snapToGrid w:val="0"/>
        <w:jc w:val="both"/>
        <w:rPr>
          <w:del w:id="13" w:author="o202101260033" w:date="2022-10-27T17:32:00Z"/>
          <w:rFonts w:ascii="Avenir Next W1G" w:eastAsia="等线" w:hAnsi="Avenir Next W1G" w:cs="Calibri"/>
          <w:color w:val="000000" w:themeColor="text1"/>
          <w:sz w:val="24"/>
          <w:szCs w:val="24"/>
        </w:rPr>
      </w:pPr>
    </w:p>
    <w:p w14:paraId="02B08262" w14:textId="77777777" w:rsidR="00307169" w:rsidRPr="00FF6EC7" w:rsidDel="00EA3291" w:rsidRDefault="00307169" w:rsidP="00CF08BB">
      <w:pPr>
        <w:tabs>
          <w:tab w:val="left" w:pos="5680"/>
        </w:tabs>
        <w:jc w:val="both"/>
        <w:rPr>
          <w:del w:id="14" w:author="o202101260033" w:date="2022-10-27T17:32:00Z"/>
          <w:rFonts w:ascii="Avenir Next W1G" w:hAnsi="Avenir Next W1G" w:cs="Calibri"/>
          <w:color w:val="000000"/>
          <w:sz w:val="24"/>
          <w:szCs w:val="24"/>
        </w:rPr>
      </w:pPr>
    </w:p>
    <w:p w14:paraId="48869CED" w14:textId="77777777" w:rsidR="00307169" w:rsidRPr="00FF6EC7" w:rsidRDefault="00307169" w:rsidP="00EA3291">
      <w:pPr>
        <w:jc w:val="both"/>
        <w:rPr>
          <w:rFonts w:ascii="Avenir Next W1G" w:hAnsi="Avenir Next W1G" w:cs="Calibri"/>
          <w:color w:val="000000"/>
          <w:sz w:val="24"/>
          <w:szCs w:val="24"/>
        </w:rPr>
        <w:pPrChange w:id="15" w:author="o202101260033" w:date="2022-10-27T17:32:00Z">
          <w:pPr>
            <w:tabs>
              <w:tab w:val="left" w:pos="5680"/>
            </w:tabs>
            <w:jc w:val="center"/>
          </w:pPr>
        </w:pPrChange>
      </w:pPr>
      <w:del w:id="16" w:author="o202101260033" w:date="2022-10-27T17:32:00Z">
        <w:r w:rsidRPr="00FF6EC7" w:rsidDel="00EA3291">
          <w:rPr>
            <w:rFonts w:ascii="Avenir Next W1G" w:hAnsi="Avenir Next W1G" w:cs="Calibri"/>
            <w:color w:val="000000"/>
            <w:sz w:val="24"/>
            <w:szCs w:val="24"/>
          </w:rPr>
          <w:delText>###</w:delText>
        </w:r>
      </w:del>
    </w:p>
    <w:p w14:paraId="6F3F1A32" w14:textId="77777777" w:rsidR="00307169" w:rsidRPr="00FF6EC7" w:rsidRDefault="00307169" w:rsidP="00CF08BB">
      <w:pPr>
        <w:jc w:val="both"/>
        <w:rPr>
          <w:rFonts w:ascii="Avenir Next W1G" w:hAnsi="Avenir Next W1G" w:cs="Calibri"/>
          <w:color w:val="000000"/>
          <w:sz w:val="24"/>
          <w:szCs w:val="24"/>
        </w:rPr>
      </w:pPr>
      <w:r w:rsidRPr="00FF6EC7">
        <w:rPr>
          <w:rFonts w:ascii="Avenir Next W1G" w:hAnsi="Avenir Next W1G" w:cs="Calibri"/>
          <w:b/>
          <w:bCs/>
          <w:color w:val="000000"/>
          <w:sz w:val="24"/>
          <w:szCs w:val="24"/>
        </w:rPr>
        <w:t> </w:t>
      </w:r>
    </w:p>
    <w:p w14:paraId="109FF152" w14:textId="77777777" w:rsidR="00773742" w:rsidRDefault="00773742">
      <w:pPr>
        <w:rPr>
          <w:ins w:id="17" w:author="Sherry Chan" w:date="2022-10-25T18:16:00Z"/>
          <w:rFonts w:ascii="Avenir Next W1G" w:hAnsi="Avenir Next W1G"/>
          <w:b/>
          <w:bCs/>
          <w:sz w:val="24"/>
          <w:szCs w:val="24"/>
        </w:rPr>
      </w:pPr>
      <w:ins w:id="18" w:author="Sherry Chan" w:date="2022-10-25T18:16:00Z">
        <w:r>
          <w:rPr>
            <w:rFonts w:ascii="Avenir Next W1G" w:hAnsi="Avenir Next W1G"/>
            <w:b/>
            <w:bCs/>
            <w:sz w:val="24"/>
            <w:szCs w:val="24"/>
          </w:rPr>
          <w:br w:type="page"/>
        </w:r>
      </w:ins>
    </w:p>
    <w:p w14:paraId="6657A45A" w14:textId="13B48D5D" w:rsidR="005710D1" w:rsidRDefault="005710D1" w:rsidP="0079218E">
      <w:pPr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lastRenderedPageBreak/>
        <w:t xml:space="preserve">Appendix: </w:t>
      </w:r>
      <w:r w:rsidR="00882089">
        <w:rPr>
          <w:rFonts w:ascii="Avenir Next W1G" w:hAnsi="Avenir Next W1G"/>
          <w:b/>
          <w:bCs/>
          <w:sz w:val="24"/>
          <w:szCs w:val="24"/>
        </w:rPr>
        <w:t>S</w:t>
      </w:r>
      <w:r w:rsidR="00882089" w:rsidRPr="00F353A8">
        <w:rPr>
          <w:rFonts w:ascii="Avenir Next W1G" w:hAnsi="Avenir Next W1G" w:hint="eastAsia"/>
          <w:b/>
          <w:bCs/>
          <w:sz w:val="24"/>
          <w:szCs w:val="24"/>
        </w:rPr>
        <w:t>election</w:t>
      </w:r>
      <w:r w:rsidR="00882089" w:rsidRPr="00F353A8">
        <w:rPr>
          <w:rFonts w:ascii="Avenir Next W1G" w:hAnsi="Avenir Next W1G"/>
          <w:b/>
          <w:bCs/>
          <w:sz w:val="24"/>
          <w:szCs w:val="24"/>
        </w:rPr>
        <w:t xml:space="preserve"> </w:t>
      </w:r>
      <w:r w:rsidR="00882089" w:rsidRPr="00F353A8">
        <w:rPr>
          <w:rFonts w:ascii="Avenir Next W1G" w:hAnsi="Avenir Next W1G" w:hint="eastAsia"/>
          <w:b/>
          <w:bCs/>
          <w:sz w:val="24"/>
          <w:szCs w:val="24"/>
        </w:rPr>
        <w:t>of</w:t>
      </w:r>
      <w:r w:rsidR="00882089" w:rsidRPr="00F353A8">
        <w:rPr>
          <w:rFonts w:ascii="Avenir Next W1G" w:hAnsi="Avenir Next W1G"/>
          <w:b/>
          <w:bCs/>
          <w:sz w:val="24"/>
          <w:szCs w:val="24"/>
        </w:rPr>
        <w:t xml:space="preserve"> Winn</w:t>
      </w:r>
      <w:r w:rsidR="00E6618B" w:rsidRPr="00F353A8">
        <w:rPr>
          <w:rFonts w:ascii="Avenir Next W1G" w:hAnsi="Avenir Next W1G"/>
          <w:b/>
          <w:bCs/>
          <w:sz w:val="24"/>
          <w:szCs w:val="24"/>
        </w:rPr>
        <w:t>ers</w:t>
      </w:r>
    </w:p>
    <w:p w14:paraId="3B838548" w14:textId="076ED303" w:rsidR="00E6618B" w:rsidRDefault="00987248" w:rsidP="00844026">
      <w:pPr>
        <w:pStyle w:val="aa"/>
        <w:numPr>
          <w:ilvl w:val="0"/>
          <w:numId w:val="4"/>
        </w:numPr>
        <w:jc w:val="center"/>
        <w:rPr>
          <w:rFonts w:ascii="Avenir Next W1G" w:hAnsi="Avenir Next W1G"/>
          <w:b/>
          <w:bCs/>
          <w:sz w:val="24"/>
          <w:szCs w:val="24"/>
        </w:rPr>
      </w:pPr>
      <w:r>
        <w:rPr>
          <w:rFonts w:ascii="Avenir Next W1G" w:hAnsi="Avenir Next W1G"/>
          <w:b/>
          <w:bCs/>
          <w:sz w:val="24"/>
          <w:szCs w:val="24"/>
        </w:rPr>
        <w:t>Local</w:t>
      </w:r>
      <w:r w:rsidR="00E6618B" w:rsidRPr="00363B1E">
        <w:rPr>
          <w:rFonts w:ascii="Avenir Next W1G" w:hAnsi="Avenir Next W1G"/>
          <w:b/>
          <w:bCs/>
          <w:sz w:val="24"/>
          <w:szCs w:val="24"/>
        </w:rPr>
        <w:t xml:space="preserve"> Grand Prize:</w:t>
      </w:r>
    </w:p>
    <w:p w14:paraId="3EB8676E" w14:textId="77777777" w:rsidR="00363B1E" w:rsidRPr="00363B1E" w:rsidRDefault="00363B1E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</w:p>
    <w:p w14:paraId="3A9244C5" w14:textId="597528FC" w:rsidR="00882089" w:rsidRDefault="00882089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noProof/>
        </w:rPr>
        <w:drawing>
          <wp:inline distT="0" distB="0" distL="0" distR="0" wp14:anchorId="2C6FB83C" wp14:editId="21979120">
            <wp:extent cx="3259721" cy="4346294"/>
            <wp:effectExtent l="0" t="0" r="0" b="0"/>
            <wp:docPr id="4" name="图片 4" descr="Stranded sh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tranded shi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307" cy="4360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857F" w14:textId="5B84E161" w:rsidR="00882089" w:rsidRDefault="00882089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P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hotographer:</w:t>
      </w:r>
      <w:r w:rsidRPr="00882089">
        <w:t xml:space="preserve"> </w:t>
      </w:r>
      <w:proofErr w:type="spellStart"/>
      <w:proofErr w:type="gramStart"/>
      <w:r w:rsidRPr="00882089">
        <w:rPr>
          <w:rFonts w:ascii="Avenir Next W1G" w:eastAsia="等线" w:hAnsi="Avenir Next W1G"/>
          <w:sz w:val="24"/>
          <w:szCs w:val="24"/>
          <w:lang w:eastAsia="zh-CN"/>
        </w:rPr>
        <w:t>M.Fuad</w:t>
      </w:r>
      <w:proofErr w:type="spellEnd"/>
      <w:proofErr w:type="gramEnd"/>
      <w:r w:rsidR="00E6618B">
        <w:rPr>
          <w:rFonts w:ascii="Avenir Next W1G" w:eastAsia="等线" w:hAnsi="Avenir Next W1G"/>
          <w:sz w:val="24"/>
          <w:szCs w:val="24"/>
          <w:lang w:eastAsia="zh-CN"/>
        </w:rPr>
        <w:t xml:space="preserve"> from Malaysia</w:t>
      </w:r>
    </w:p>
    <w:p w14:paraId="260782D3" w14:textId="2A29553B" w:rsidR="00882089" w:rsidRDefault="00882089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W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inning Submission:</w:t>
      </w:r>
      <w:r w:rsidRPr="00882089">
        <w:rPr>
          <w:rFonts w:ascii="Avenir Next W1G" w:eastAsia="等线" w:hAnsi="Avenir Next W1G"/>
          <w:b/>
          <w:bCs/>
          <w:sz w:val="24"/>
          <w:szCs w:val="24"/>
          <w:lang w:eastAsia="zh-CN"/>
        </w:rPr>
        <w:t xml:space="preserve"> </w:t>
      </w:r>
      <w:r w:rsidRPr="00882089">
        <w:rPr>
          <w:rFonts w:ascii="Avenir Next W1G" w:eastAsia="等线" w:hAnsi="Avenir Next W1G"/>
          <w:sz w:val="24"/>
          <w:szCs w:val="24"/>
          <w:lang w:eastAsia="zh-CN"/>
        </w:rPr>
        <w:t>Stranded ship</w:t>
      </w:r>
    </w:p>
    <w:p w14:paraId="121830CD" w14:textId="5337280A" w:rsidR="00882089" w:rsidRDefault="00882089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1691AA2C" w14:textId="5775BD2F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34356BD1" w14:textId="77777777" w:rsidR="00363B1E" w:rsidRDefault="00363B1E" w:rsidP="00846E32">
      <w:pPr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2480527E" w14:textId="4BCDE0C9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noProof/>
        </w:rPr>
        <w:lastRenderedPageBreak/>
        <w:drawing>
          <wp:inline distT="0" distB="0" distL="0" distR="0" wp14:anchorId="116AA361" wp14:editId="122F1FA0">
            <wp:extent cx="4320000" cy="3240001"/>
            <wp:effectExtent l="0" t="0" r="444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ADFDC" w14:textId="119AB502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P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hotographer:</w:t>
      </w:r>
      <w:r w:rsidRPr="00882089">
        <w:t xml:space="preserve"> </w:t>
      </w:r>
      <w:r w:rsidRPr="00E6618B">
        <w:rPr>
          <w:rFonts w:ascii="Avenir Next W1G" w:eastAsia="等线" w:hAnsi="Avenir Next W1G"/>
          <w:sz w:val="24"/>
          <w:szCs w:val="24"/>
          <w:lang w:eastAsia="zh-CN"/>
        </w:rPr>
        <w:t xml:space="preserve">Rogelio </w:t>
      </w:r>
      <w:proofErr w:type="spellStart"/>
      <w:r w:rsidRPr="00E6618B">
        <w:rPr>
          <w:rFonts w:ascii="Avenir Next W1G" w:eastAsia="等线" w:hAnsi="Avenir Next W1G"/>
          <w:sz w:val="24"/>
          <w:szCs w:val="24"/>
          <w:lang w:eastAsia="zh-CN"/>
        </w:rPr>
        <w:t>Pinate</w:t>
      </w:r>
      <w:proofErr w:type="spellEnd"/>
      <w:r>
        <w:rPr>
          <w:rFonts w:ascii="Avenir Next W1G" w:eastAsia="等线" w:hAnsi="Avenir Next W1G"/>
          <w:sz w:val="24"/>
          <w:szCs w:val="24"/>
          <w:lang w:eastAsia="zh-CN"/>
        </w:rPr>
        <w:t xml:space="preserve"> from Spain</w:t>
      </w:r>
    </w:p>
    <w:p w14:paraId="07FABE83" w14:textId="6808B217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W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inning Submission:</w:t>
      </w:r>
      <w:r w:rsidRPr="00882089">
        <w:rPr>
          <w:rFonts w:ascii="Avenir Next W1G" w:eastAsia="等线" w:hAnsi="Avenir Next W1G"/>
          <w:b/>
          <w:bCs/>
          <w:sz w:val="24"/>
          <w:szCs w:val="24"/>
          <w:lang w:eastAsia="zh-CN"/>
        </w:rPr>
        <w:t xml:space="preserve"> </w:t>
      </w:r>
      <w:proofErr w:type="spellStart"/>
      <w:r w:rsidRPr="00E6618B">
        <w:rPr>
          <w:rFonts w:ascii="Avenir Next W1G" w:eastAsia="等线" w:hAnsi="Avenir Next W1G"/>
          <w:sz w:val="24"/>
          <w:szCs w:val="24"/>
          <w:lang w:eastAsia="zh-CN"/>
        </w:rPr>
        <w:t>Albufera</w:t>
      </w:r>
      <w:proofErr w:type="spellEnd"/>
      <w:r w:rsidRPr="00E6618B">
        <w:rPr>
          <w:rFonts w:ascii="Avenir Next W1G" w:eastAsia="等线" w:hAnsi="Avenir Next W1G"/>
          <w:sz w:val="24"/>
          <w:szCs w:val="24"/>
          <w:lang w:eastAsia="zh-CN"/>
        </w:rPr>
        <w:t xml:space="preserve"> Valencia</w:t>
      </w:r>
    </w:p>
    <w:p w14:paraId="0607E718" w14:textId="771EC552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7284D272" w14:textId="6F1C5411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noProof/>
        </w:rPr>
        <w:drawing>
          <wp:inline distT="0" distB="0" distL="0" distR="0" wp14:anchorId="24C1CF1A" wp14:editId="5A2FC3B2">
            <wp:extent cx="4320000" cy="3047538"/>
            <wp:effectExtent l="0" t="0" r="444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47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A3548" w14:textId="2261A0FA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P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hotographer:</w:t>
      </w:r>
      <w:r w:rsidRPr="00882089">
        <w:t xml:space="preserve"> </w:t>
      </w:r>
      <w:r w:rsidRPr="00E6618B">
        <w:rPr>
          <w:rFonts w:ascii="Avenir Next W1G" w:eastAsia="等线" w:hAnsi="Avenir Next W1G"/>
          <w:sz w:val="24"/>
          <w:szCs w:val="24"/>
          <w:lang w:eastAsia="zh-CN"/>
        </w:rPr>
        <w:t>Sandra</w:t>
      </w:r>
      <w:r>
        <w:rPr>
          <w:rFonts w:ascii="Avenir Next W1G" w:eastAsia="等线" w:hAnsi="Avenir Next W1G"/>
          <w:sz w:val="24"/>
          <w:szCs w:val="24"/>
          <w:lang w:eastAsia="zh-CN"/>
        </w:rPr>
        <w:t xml:space="preserve"> from Germany</w:t>
      </w:r>
    </w:p>
    <w:p w14:paraId="636AD901" w14:textId="7D449951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  <w:r>
        <w:rPr>
          <w:rFonts w:ascii="Avenir Next W1G" w:eastAsia="等线" w:hAnsi="Avenir Next W1G" w:hint="eastAsia"/>
          <w:b/>
          <w:bCs/>
          <w:sz w:val="24"/>
          <w:szCs w:val="24"/>
          <w:lang w:eastAsia="zh-CN"/>
        </w:rPr>
        <w:t>W</w:t>
      </w:r>
      <w:r>
        <w:rPr>
          <w:rFonts w:ascii="Avenir Next W1G" w:eastAsia="等线" w:hAnsi="Avenir Next W1G"/>
          <w:b/>
          <w:bCs/>
          <w:sz w:val="24"/>
          <w:szCs w:val="24"/>
          <w:lang w:eastAsia="zh-CN"/>
        </w:rPr>
        <w:t>inning Submission:</w:t>
      </w:r>
      <w:r w:rsidRPr="00882089">
        <w:rPr>
          <w:rFonts w:ascii="Avenir Next W1G" w:eastAsia="等线" w:hAnsi="Avenir Next W1G"/>
          <w:b/>
          <w:bCs/>
          <w:sz w:val="24"/>
          <w:szCs w:val="24"/>
          <w:lang w:eastAsia="zh-CN"/>
        </w:rPr>
        <w:t xml:space="preserve"> </w:t>
      </w:r>
      <w:r w:rsidRPr="00E6618B">
        <w:rPr>
          <w:rFonts w:ascii="Avenir Next W1G" w:eastAsia="等线" w:hAnsi="Avenir Next W1G"/>
          <w:sz w:val="24"/>
          <w:szCs w:val="24"/>
          <w:lang w:eastAsia="zh-CN"/>
        </w:rPr>
        <w:t>Sandra</w:t>
      </w:r>
    </w:p>
    <w:p w14:paraId="2CD1F0FC" w14:textId="31896563" w:rsidR="00E6618B" w:rsidRDefault="00E6618B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7F035689" w14:textId="3E1BC23A" w:rsidR="00363B1E" w:rsidRDefault="00363B1E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49F6F9AB" w14:textId="77777777" w:rsidR="00363B1E" w:rsidRPr="00E6618B" w:rsidRDefault="00363B1E" w:rsidP="00363B1E">
      <w:pPr>
        <w:jc w:val="center"/>
        <w:rPr>
          <w:rFonts w:ascii="Avenir Next W1G" w:eastAsia="等线" w:hAnsi="Avenir Next W1G"/>
          <w:b/>
          <w:bCs/>
          <w:sz w:val="24"/>
          <w:szCs w:val="24"/>
          <w:lang w:eastAsia="zh-CN"/>
        </w:rPr>
      </w:pPr>
    </w:p>
    <w:p w14:paraId="5AD85451" w14:textId="77777777" w:rsidR="00773742" w:rsidRDefault="00773742">
      <w:pPr>
        <w:rPr>
          <w:ins w:id="19" w:author="Sherry Chan" w:date="2022-10-25T18:16:00Z"/>
          <w:rFonts w:ascii="Avenir Next W1G" w:hAnsi="Avenir Next W1G"/>
          <w:b/>
          <w:bCs/>
          <w:sz w:val="24"/>
          <w:szCs w:val="24"/>
        </w:rPr>
      </w:pPr>
      <w:ins w:id="20" w:author="Sherry Chan" w:date="2022-10-25T18:16:00Z">
        <w:r>
          <w:rPr>
            <w:rFonts w:ascii="Avenir Next W1G" w:hAnsi="Avenir Next W1G"/>
            <w:b/>
            <w:bCs/>
            <w:sz w:val="24"/>
            <w:szCs w:val="24"/>
          </w:rPr>
          <w:br w:type="page"/>
        </w:r>
      </w:ins>
    </w:p>
    <w:p w14:paraId="4AA4958C" w14:textId="4345764E" w:rsidR="005710D1" w:rsidRDefault="005710D1" w:rsidP="00363B1E">
      <w:pPr>
        <w:pStyle w:val="aa"/>
        <w:numPr>
          <w:ilvl w:val="0"/>
          <w:numId w:val="5"/>
        </w:numPr>
        <w:jc w:val="center"/>
        <w:rPr>
          <w:rFonts w:ascii="Avenir Next W1G" w:hAnsi="Avenir Next W1G"/>
          <w:b/>
          <w:bCs/>
          <w:sz w:val="24"/>
          <w:szCs w:val="24"/>
        </w:rPr>
      </w:pPr>
      <w:r w:rsidRPr="00363B1E">
        <w:rPr>
          <w:rFonts w:ascii="Avenir Next W1G" w:hAnsi="Avenir Next W1G"/>
          <w:b/>
          <w:bCs/>
          <w:sz w:val="24"/>
          <w:szCs w:val="24"/>
        </w:rPr>
        <w:lastRenderedPageBreak/>
        <w:t>Photographers of the Year:</w:t>
      </w:r>
    </w:p>
    <w:p w14:paraId="76500EDD" w14:textId="77777777" w:rsidR="00363B1E" w:rsidRPr="00363B1E" w:rsidRDefault="00363B1E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</w:p>
    <w:p w14:paraId="761DD63C" w14:textId="77777777" w:rsidR="00363B1E" w:rsidRDefault="00A30EAE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noProof/>
        </w:rPr>
        <w:drawing>
          <wp:inline distT="0" distB="0" distL="0" distR="0" wp14:anchorId="4150C96D" wp14:editId="0BA4EED7">
            <wp:extent cx="3600000" cy="2700000"/>
            <wp:effectExtent l="0" t="0" r="635" b="5715"/>
            <wp:docPr id="3" name="Picture 3" descr="A picture containing pl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plan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95CE0" w14:textId="3BAFA1C8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proofErr w:type="spellStart"/>
      <w:r w:rsidRPr="00FF6EC7">
        <w:rPr>
          <w:rFonts w:ascii="Avenir Next W1G" w:hAnsi="Avenir Next W1G"/>
          <w:sz w:val="24"/>
          <w:szCs w:val="24"/>
        </w:rPr>
        <w:t>Ao</w:t>
      </w:r>
      <w:proofErr w:type="spellEnd"/>
      <w:r w:rsidRPr="00FF6EC7">
        <w:rPr>
          <w:rFonts w:ascii="Avenir Next W1G" w:hAnsi="Avenir Next W1G"/>
          <w:sz w:val="24"/>
          <w:szCs w:val="24"/>
        </w:rPr>
        <w:t xml:space="preserve"> </w:t>
      </w:r>
      <w:proofErr w:type="spellStart"/>
      <w:r w:rsidRPr="00FF6EC7">
        <w:rPr>
          <w:rFonts w:ascii="Avenir Next W1G" w:hAnsi="Avenir Next W1G"/>
          <w:sz w:val="24"/>
          <w:szCs w:val="24"/>
        </w:rPr>
        <w:t>Zhuowen</w:t>
      </w:r>
      <w:proofErr w:type="spellEnd"/>
    </w:p>
    <w:p w14:paraId="242F5C2B" w14:textId="5BDE5B2F" w:rsidR="00B515B3" w:rsidRPr="00FF6EC7" w:rsidRDefault="005710D1" w:rsidP="00363B1E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 w:rsidR="00BB106E"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 w:rsidRPr="00FF6EC7">
        <w:rPr>
          <w:rFonts w:ascii="Avenir Next W1G" w:hAnsi="Avenir Next W1G"/>
          <w:i/>
          <w:iCs/>
          <w:sz w:val="24"/>
          <w:szCs w:val="24"/>
        </w:rPr>
        <w:t>Protect Spring Buds</w:t>
      </w:r>
    </w:p>
    <w:p w14:paraId="036F9B49" w14:textId="3EE8AA9F" w:rsidR="00B515B3" w:rsidRPr="00FF6EC7" w:rsidRDefault="00B515B3" w:rsidP="00363B1E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Device: </w:t>
      </w:r>
      <w:r w:rsidRPr="00FF6EC7">
        <w:rPr>
          <w:rFonts w:ascii="Avenir Next W1G" w:hAnsi="Avenir Next W1G"/>
          <w:sz w:val="24"/>
          <w:szCs w:val="24"/>
        </w:rPr>
        <w:t>HONOR Magic3 Pro+</w:t>
      </w:r>
    </w:p>
    <w:p w14:paraId="23A767A2" w14:textId="6BA4F0AC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</w:p>
    <w:p w14:paraId="42CA0619" w14:textId="77777777" w:rsidR="00363B1E" w:rsidRDefault="00A30EAE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noProof/>
        </w:rPr>
        <w:drawing>
          <wp:inline distT="0" distB="0" distL="0" distR="0" wp14:anchorId="0E301423" wp14:editId="35937C29">
            <wp:extent cx="3600000" cy="2700769"/>
            <wp:effectExtent l="0" t="0" r="635" b="4445"/>
            <wp:docPr id="1" name="Picture 1" descr="A picture containing sky, outdoor, dark, nigh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sky, outdoor, dark, nigh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36F0B" w14:textId="10FFDCE5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r w:rsidRPr="00FF6EC7">
        <w:rPr>
          <w:rFonts w:ascii="Avenir Next W1G" w:hAnsi="Avenir Next W1G"/>
          <w:sz w:val="24"/>
          <w:szCs w:val="24"/>
        </w:rPr>
        <w:t xml:space="preserve">Xiao </w:t>
      </w:r>
      <w:proofErr w:type="spellStart"/>
      <w:r w:rsidRPr="00FF6EC7">
        <w:rPr>
          <w:rFonts w:ascii="Avenir Next W1G" w:hAnsi="Avenir Next W1G"/>
          <w:sz w:val="24"/>
          <w:szCs w:val="24"/>
        </w:rPr>
        <w:t>Shehui</w:t>
      </w:r>
      <w:proofErr w:type="spellEnd"/>
    </w:p>
    <w:p w14:paraId="5EB7F527" w14:textId="7C5CF8A1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 w:rsidR="00BB106E"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 w:rsidRPr="00FF6EC7">
        <w:rPr>
          <w:rFonts w:ascii="Avenir Next W1G" w:hAnsi="Avenir Next W1G"/>
          <w:i/>
          <w:iCs/>
          <w:sz w:val="24"/>
          <w:szCs w:val="24"/>
        </w:rPr>
        <w:t>Night of Summer Harvest</w:t>
      </w:r>
    </w:p>
    <w:p w14:paraId="08159A2C" w14:textId="6EC5F665" w:rsidR="00B515B3" w:rsidRPr="00FF6EC7" w:rsidRDefault="00B515B3" w:rsidP="00363B1E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Device: </w:t>
      </w:r>
      <w:r w:rsidRPr="00FF6EC7">
        <w:rPr>
          <w:rFonts w:ascii="Avenir Next W1G" w:hAnsi="Avenir Next W1G"/>
          <w:sz w:val="24"/>
          <w:szCs w:val="24"/>
        </w:rPr>
        <w:t>HONOR 60</w:t>
      </w:r>
    </w:p>
    <w:p w14:paraId="307486D2" w14:textId="016506A7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</w:p>
    <w:p w14:paraId="069FCE07" w14:textId="77777777" w:rsidR="00363B1E" w:rsidRDefault="00A30EAE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noProof/>
        </w:rPr>
        <w:lastRenderedPageBreak/>
        <w:drawing>
          <wp:inline distT="0" distB="0" distL="0" distR="0" wp14:anchorId="65D27478" wp14:editId="51513B0F">
            <wp:extent cx="3600000" cy="1882308"/>
            <wp:effectExtent l="0" t="0" r="635" b="3810"/>
            <wp:docPr id="7" name="Picture 7" descr="A person standing in a room with many pictures on the wall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erson standing in a room with many pictures on the wall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88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70046" w14:textId="34539C4C" w:rsidR="005710D1" w:rsidRPr="00FF6EC7" w:rsidRDefault="005710D1" w:rsidP="00363B1E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r w:rsidRPr="00FF6EC7">
        <w:rPr>
          <w:rFonts w:ascii="Avenir Next W1G" w:hAnsi="Avenir Next W1G"/>
          <w:sz w:val="24"/>
          <w:szCs w:val="24"/>
        </w:rPr>
        <w:t xml:space="preserve">Liao </w:t>
      </w:r>
      <w:proofErr w:type="spellStart"/>
      <w:r w:rsidRPr="00FF6EC7">
        <w:rPr>
          <w:rFonts w:ascii="Avenir Next W1G" w:hAnsi="Avenir Next W1G"/>
          <w:sz w:val="24"/>
          <w:szCs w:val="24"/>
        </w:rPr>
        <w:t>Tiejun</w:t>
      </w:r>
      <w:proofErr w:type="spellEnd"/>
    </w:p>
    <w:p w14:paraId="0B625164" w14:textId="15BB4189" w:rsidR="005710D1" w:rsidRPr="00FF6EC7" w:rsidRDefault="005710D1" w:rsidP="00363B1E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 w:rsidR="00BB106E"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 w:rsidRPr="00FF6EC7">
        <w:rPr>
          <w:rFonts w:ascii="Avenir Next W1G" w:hAnsi="Avenir Next W1G"/>
          <w:i/>
          <w:iCs/>
          <w:sz w:val="24"/>
          <w:szCs w:val="24"/>
        </w:rPr>
        <w:t>Ears</w:t>
      </w:r>
    </w:p>
    <w:p w14:paraId="1F891B3F" w14:textId="433F371B" w:rsidR="00B515B3" w:rsidRPr="00FF6EC7" w:rsidRDefault="00B515B3" w:rsidP="00363B1E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Device: </w:t>
      </w:r>
      <w:r w:rsidRPr="00FF6EC7">
        <w:rPr>
          <w:rFonts w:ascii="Avenir Next W1G" w:hAnsi="Avenir Next W1G"/>
          <w:sz w:val="24"/>
          <w:szCs w:val="24"/>
        </w:rPr>
        <w:t>HONOR Magic4 Pro</w:t>
      </w:r>
    </w:p>
    <w:p w14:paraId="1BBCD869" w14:textId="7F9611B8" w:rsidR="005710D1" w:rsidRDefault="005710D1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3B32CFA2" w14:textId="29E7F528" w:rsidR="00987248" w:rsidRDefault="00987248" w:rsidP="005710D1">
      <w:pPr>
        <w:pStyle w:val="aa"/>
        <w:numPr>
          <w:ilvl w:val="0"/>
          <w:numId w:val="5"/>
        </w:numPr>
        <w:jc w:val="center"/>
        <w:rPr>
          <w:rFonts w:ascii="Avenir Next W1G" w:hAnsi="Avenir Next W1G"/>
          <w:b/>
          <w:bCs/>
          <w:sz w:val="24"/>
          <w:szCs w:val="24"/>
        </w:rPr>
      </w:pPr>
      <w:r>
        <w:rPr>
          <w:rFonts w:ascii="Avenir Next W1G" w:hAnsi="Avenir Next W1G"/>
          <w:b/>
          <w:bCs/>
          <w:sz w:val="24"/>
          <w:szCs w:val="24"/>
        </w:rPr>
        <w:t>Other Winners</w:t>
      </w:r>
    </w:p>
    <w:p w14:paraId="42B4C178" w14:textId="77777777" w:rsidR="00987248" w:rsidRPr="00987248" w:rsidRDefault="00987248" w:rsidP="00987248">
      <w:pPr>
        <w:pStyle w:val="aa"/>
        <w:ind w:left="420"/>
        <w:rPr>
          <w:rFonts w:ascii="Avenir Next W1G" w:hAnsi="Avenir Next W1G"/>
          <w:b/>
          <w:bCs/>
          <w:sz w:val="24"/>
          <w:szCs w:val="24"/>
        </w:rPr>
      </w:pPr>
    </w:p>
    <w:p w14:paraId="20F282DD" w14:textId="2F92D9DD" w:rsidR="00987248" w:rsidRDefault="00987248" w:rsidP="00987248">
      <w:pPr>
        <w:jc w:val="center"/>
        <w:rPr>
          <w:rFonts w:ascii="Avenir Next W1G" w:hAnsi="Avenir Next W1G"/>
          <w:b/>
          <w:bCs/>
          <w:sz w:val="24"/>
          <w:szCs w:val="24"/>
        </w:rPr>
      </w:pPr>
      <w:r>
        <w:rPr>
          <w:rFonts w:ascii="Avenir Next W1G" w:hAnsi="Avenir Next W1G" w:hint="eastAsia"/>
          <w:b/>
          <w:bCs/>
          <w:noProof/>
          <w:sz w:val="24"/>
          <w:szCs w:val="24"/>
        </w:rPr>
        <w:drawing>
          <wp:inline distT="0" distB="0" distL="0" distR="0" wp14:anchorId="2FBCCCC0" wp14:editId="772A488F">
            <wp:extent cx="3600000" cy="2700000"/>
            <wp:effectExtent l="0" t="0" r="635" b="5715"/>
            <wp:docPr id="2" name="图片 2" descr="人的手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人的手&#10;&#10;低可信度描述已自动生成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2123D" w14:textId="1ACA568E" w:rsidR="00987248" w:rsidRPr="00FF6EC7" w:rsidRDefault="00987248" w:rsidP="00987248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r>
        <w:rPr>
          <w:rFonts w:ascii="Avenir Next W1G" w:hAnsi="Avenir Next W1G"/>
          <w:sz w:val="24"/>
          <w:szCs w:val="24"/>
        </w:rPr>
        <w:t>Z</w:t>
      </w:r>
      <w:r w:rsidR="003D04AC">
        <w:rPr>
          <w:rFonts w:ascii="Avenir Next W1G" w:hAnsi="Avenir Next W1G"/>
          <w:sz w:val="24"/>
          <w:szCs w:val="24"/>
        </w:rPr>
        <w:t>EC</w:t>
      </w:r>
      <w:r>
        <w:rPr>
          <w:rFonts w:ascii="Avenir Next W1G" w:hAnsi="Avenir Next W1G"/>
          <w:sz w:val="24"/>
          <w:szCs w:val="24"/>
        </w:rPr>
        <w:t xml:space="preserve"> from Portugal</w:t>
      </w:r>
    </w:p>
    <w:p w14:paraId="19D2889A" w14:textId="4A08A576" w:rsidR="00987248" w:rsidRPr="00FF6EC7" w:rsidRDefault="00987248" w:rsidP="00987248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>
        <w:rPr>
          <w:rFonts w:ascii="Avenir Next W1G" w:hAnsi="Avenir Next W1G"/>
          <w:i/>
          <w:iCs/>
          <w:sz w:val="24"/>
          <w:szCs w:val="24"/>
        </w:rPr>
        <w:t>Catch You</w:t>
      </w:r>
    </w:p>
    <w:p w14:paraId="7FD633E7" w14:textId="662ADE0D" w:rsidR="00987248" w:rsidRDefault="00987248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15958FB6" w14:textId="25B6FDAE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782EB767" w14:textId="333ED74A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0CD608E1" w14:textId="27AB1683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698B57DC" w14:textId="21B67C93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70D5CB39" w14:textId="54E22FE9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0454CE32" w14:textId="447711C1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26F0FECB" w14:textId="066B77E2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63E2CD2D" w14:textId="44BB43EF" w:rsidR="00844026" w:rsidRDefault="00844026" w:rsidP="003D04AC">
      <w:pPr>
        <w:jc w:val="center"/>
        <w:rPr>
          <w:rFonts w:ascii="Avenir Next W1G" w:hAnsi="Avenir Next W1G"/>
          <w:b/>
          <w:bCs/>
          <w:sz w:val="24"/>
          <w:szCs w:val="24"/>
        </w:rPr>
      </w:pPr>
      <w:r>
        <w:rPr>
          <w:rFonts w:ascii="Avenir Next W1G" w:hAnsi="Avenir Next W1G"/>
          <w:b/>
          <w:bCs/>
          <w:noProof/>
          <w:sz w:val="24"/>
          <w:szCs w:val="24"/>
        </w:rPr>
        <w:lastRenderedPageBreak/>
        <w:drawing>
          <wp:inline distT="0" distB="0" distL="0" distR="0" wp14:anchorId="5F2A08EE" wp14:editId="1E2A52BB">
            <wp:extent cx="3600000" cy="2700000"/>
            <wp:effectExtent l="0" t="0" r="635" b="5715"/>
            <wp:docPr id="11" name="图片 11" descr="水中的倒影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水中的倒影&#10;&#10;中度可信度描述已自动生成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87379" w14:textId="784168A8" w:rsidR="00844026" w:rsidRPr="00FF6EC7" w:rsidRDefault="00844026" w:rsidP="00844026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r w:rsidR="003D04AC" w:rsidRPr="003D04AC">
        <w:rPr>
          <w:rFonts w:ascii="Avenir Next W1G" w:hAnsi="Avenir Next W1G"/>
          <w:sz w:val="24"/>
          <w:szCs w:val="24"/>
        </w:rPr>
        <w:t>Aung Chan Thar</w:t>
      </w:r>
      <w:r w:rsidR="003D04AC">
        <w:rPr>
          <w:rFonts w:ascii="Avenir Next W1G" w:hAnsi="Avenir Next W1G"/>
          <w:sz w:val="24"/>
          <w:szCs w:val="24"/>
        </w:rPr>
        <w:t xml:space="preserve"> </w:t>
      </w:r>
      <w:r>
        <w:rPr>
          <w:rFonts w:ascii="Avenir Next W1G" w:hAnsi="Avenir Next W1G"/>
          <w:sz w:val="24"/>
          <w:szCs w:val="24"/>
        </w:rPr>
        <w:t xml:space="preserve">from </w:t>
      </w:r>
      <w:r w:rsidR="003D04AC" w:rsidRPr="003D04AC">
        <w:rPr>
          <w:rFonts w:ascii="Avenir Next W1G" w:hAnsi="Avenir Next W1G"/>
          <w:sz w:val="24"/>
          <w:szCs w:val="24"/>
        </w:rPr>
        <w:t>Myanmar</w:t>
      </w:r>
    </w:p>
    <w:p w14:paraId="15B2B683" w14:textId="291573BB" w:rsidR="00844026" w:rsidRPr="00FF6EC7" w:rsidRDefault="00844026" w:rsidP="00844026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 w:rsidR="003D04AC" w:rsidRPr="003D04AC">
        <w:rPr>
          <w:rFonts w:ascii="Avenir Next W1G" w:hAnsi="Avenir Next W1G"/>
          <w:i/>
          <w:iCs/>
          <w:sz w:val="24"/>
          <w:szCs w:val="24"/>
        </w:rPr>
        <w:t>Night Fisherman</w:t>
      </w:r>
    </w:p>
    <w:p w14:paraId="5E539A7A" w14:textId="77777777" w:rsidR="00844026" w:rsidRDefault="00844026" w:rsidP="005710D1">
      <w:pPr>
        <w:rPr>
          <w:rFonts w:ascii="Avenir Next W1G" w:hAnsi="Avenir Next W1G"/>
          <w:b/>
          <w:bCs/>
          <w:sz w:val="24"/>
          <w:szCs w:val="24"/>
        </w:rPr>
      </w:pPr>
    </w:p>
    <w:p w14:paraId="7AD08511" w14:textId="531FD975" w:rsidR="00A55D2C" w:rsidRDefault="00844026" w:rsidP="00844026">
      <w:pPr>
        <w:jc w:val="center"/>
        <w:rPr>
          <w:rFonts w:ascii="Avenir Next W1G" w:hAnsi="Avenir Next W1G"/>
          <w:b/>
          <w:bCs/>
          <w:sz w:val="24"/>
          <w:szCs w:val="24"/>
        </w:rPr>
      </w:pPr>
      <w:r>
        <w:rPr>
          <w:rFonts w:ascii="Avenir Next W1G" w:hAnsi="Avenir Next W1G"/>
          <w:b/>
          <w:bCs/>
          <w:noProof/>
          <w:sz w:val="24"/>
          <w:szCs w:val="24"/>
        </w:rPr>
        <w:drawing>
          <wp:inline distT="0" distB="0" distL="0" distR="0" wp14:anchorId="07E6467B" wp14:editId="40E57C98">
            <wp:extent cx="3147753" cy="4197005"/>
            <wp:effectExtent l="0" t="0" r="0" b="0"/>
            <wp:docPr id="10" name="图片 10" descr="图片包含 户外, 摇摆, 水, 空气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包含 户外, 摇摆, 水, 空气&#10;&#10;描述已自动生成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67" cy="421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9F408" w14:textId="370214FB" w:rsidR="00844026" w:rsidRPr="00FF6EC7" w:rsidRDefault="00844026" w:rsidP="00844026">
      <w:pPr>
        <w:jc w:val="center"/>
        <w:rPr>
          <w:rFonts w:ascii="Avenir Next W1G" w:hAnsi="Avenir Next W1G"/>
          <w:b/>
          <w:bCs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Photographer: </w:t>
      </w:r>
      <w:proofErr w:type="spellStart"/>
      <w:r w:rsidRPr="00844026">
        <w:rPr>
          <w:rFonts w:ascii="Avenir Next W1G" w:hAnsi="Avenir Next W1G"/>
          <w:sz w:val="24"/>
          <w:szCs w:val="24"/>
        </w:rPr>
        <w:t>lipi_mendes</w:t>
      </w:r>
      <w:proofErr w:type="spellEnd"/>
      <w:r w:rsidRPr="00844026">
        <w:rPr>
          <w:rFonts w:ascii="Avenir Next W1G" w:hAnsi="Avenir Next W1G"/>
          <w:sz w:val="24"/>
          <w:szCs w:val="24"/>
        </w:rPr>
        <w:t xml:space="preserve"> </w:t>
      </w:r>
      <w:r>
        <w:rPr>
          <w:rFonts w:ascii="Avenir Next W1G" w:hAnsi="Avenir Next W1G"/>
          <w:sz w:val="24"/>
          <w:szCs w:val="24"/>
        </w:rPr>
        <w:t>from Portugal</w:t>
      </w:r>
    </w:p>
    <w:p w14:paraId="2F1390C1" w14:textId="6A695691" w:rsidR="00844026" w:rsidRPr="00FF6EC7" w:rsidRDefault="00844026" w:rsidP="00844026">
      <w:pPr>
        <w:jc w:val="center"/>
        <w:rPr>
          <w:rFonts w:ascii="Avenir Next W1G" w:hAnsi="Avenir Next W1G"/>
          <w:sz w:val="24"/>
          <w:szCs w:val="24"/>
        </w:rPr>
      </w:pPr>
      <w:r w:rsidRPr="00FF6EC7">
        <w:rPr>
          <w:rFonts w:ascii="Avenir Next W1G" w:hAnsi="Avenir Next W1G"/>
          <w:b/>
          <w:bCs/>
          <w:sz w:val="24"/>
          <w:szCs w:val="24"/>
        </w:rPr>
        <w:t xml:space="preserve">Winning </w:t>
      </w:r>
      <w:r>
        <w:rPr>
          <w:rFonts w:ascii="Avenir Next W1G" w:hAnsi="Avenir Next W1G"/>
          <w:b/>
          <w:bCs/>
          <w:sz w:val="24"/>
          <w:szCs w:val="24"/>
        </w:rPr>
        <w:t>Submission</w:t>
      </w:r>
      <w:r w:rsidRPr="00FF6EC7">
        <w:rPr>
          <w:rFonts w:ascii="Avenir Next W1G" w:hAnsi="Avenir Next W1G"/>
          <w:b/>
          <w:bCs/>
          <w:sz w:val="24"/>
          <w:szCs w:val="24"/>
        </w:rPr>
        <w:t xml:space="preserve">: </w:t>
      </w:r>
      <w:r w:rsidRPr="00844026">
        <w:rPr>
          <w:rFonts w:ascii="Avenir Next W1G" w:hAnsi="Avenir Next W1G"/>
          <w:i/>
          <w:iCs/>
          <w:sz w:val="24"/>
          <w:szCs w:val="24"/>
        </w:rPr>
        <w:t>Cable Car</w:t>
      </w:r>
    </w:p>
    <w:p w14:paraId="12679D29" w14:textId="77777777" w:rsidR="008F6E8D" w:rsidRDefault="008F6E8D" w:rsidP="00A55D2C">
      <w:pPr>
        <w:jc w:val="both"/>
        <w:rPr>
          <w:rFonts w:ascii="Avenir Next W1G" w:hAnsi="Avenir Next W1G" w:cs="Calibri"/>
          <w:b/>
          <w:bCs/>
          <w:iCs/>
          <w:color w:val="000000"/>
          <w:sz w:val="24"/>
          <w:szCs w:val="24"/>
        </w:rPr>
      </w:pPr>
    </w:p>
    <w:p w14:paraId="4CBABB4B" w14:textId="77777777" w:rsidR="00773742" w:rsidRDefault="00773742">
      <w:pPr>
        <w:rPr>
          <w:ins w:id="21" w:author="Sherry Chan" w:date="2022-10-25T18:16:00Z"/>
          <w:rFonts w:ascii="Avenir Next W1G" w:hAnsi="Avenir Next W1G" w:cs="Calibri"/>
          <w:b/>
          <w:bCs/>
          <w:iCs/>
          <w:color w:val="000000"/>
          <w:sz w:val="24"/>
          <w:szCs w:val="24"/>
        </w:rPr>
      </w:pPr>
      <w:ins w:id="22" w:author="Sherry Chan" w:date="2022-10-25T18:16:00Z">
        <w:r>
          <w:rPr>
            <w:rFonts w:ascii="Avenir Next W1G" w:hAnsi="Avenir Next W1G" w:cs="Calibri"/>
            <w:b/>
            <w:bCs/>
            <w:iCs/>
            <w:color w:val="000000"/>
            <w:sz w:val="24"/>
            <w:szCs w:val="24"/>
          </w:rPr>
          <w:br w:type="page"/>
        </w:r>
      </w:ins>
    </w:p>
    <w:p w14:paraId="6006BDFE" w14:textId="1AFBE632" w:rsidR="00A55D2C" w:rsidRPr="00FF6EC7" w:rsidRDefault="00A55D2C" w:rsidP="00A55D2C">
      <w:pPr>
        <w:jc w:val="both"/>
        <w:rPr>
          <w:rFonts w:ascii="Avenir Next W1G" w:hAnsi="Avenir Next W1G" w:cs="Calibri"/>
          <w:color w:val="000000"/>
          <w:sz w:val="24"/>
          <w:szCs w:val="24"/>
        </w:rPr>
      </w:pPr>
      <w:r w:rsidRPr="00FF6EC7">
        <w:rPr>
          <w:rFonts w:ascii="Avenir Next W1G" w:hAnsi="Avenir Next W1G" w:cs="Calibri"/>
          <w:b/>
          <w:bCs/>
          <w:iCs/>
          <w:color w:val="000000"/>
          <w:sz w:val="24"/>
          <w:szCs w:val="24"/>
        </w:rPr>
        <w:lastRenderedPageBreak/>
        <w:t xml:space="preserve">About HONOR </w:t>
      </w:r>
      <w:r w:rsidRPr="00FF6EC7">
        <w:rPr>
          <w:rFonts w:ascii="Avenir Next W1G" w:eastAsia="微软雅黑" w:hAnsi="Avenir Next W1G" w:cs="Calibri"/>
          <w:b/>
          <w:bCs/>
          <w:iCs/>
          <w:color w:val="000000"/>
          <w:sz w:val="24"/>
          <w:szCs w:val="24"/>
        </w:rPr>
        <w:t> </w:t>
      </w:r>
    </w:p>
    <w:p w14:paraId="7DB3AAC9" w14:textId="626C6AC5" w:rsidR="00A55D2C" w:rsidDel="00EA3291" w:rsidRDefault="00A55D2C" w:rsidP="00EA3291">
      <w:pPr>
        <w:jc w:val="both"/>
        <w:rPr>
          <w:del w:id="23" w:author="o202101260033" w:date="2022-10-27T17:32:00Z"/>
          <w:rFonts w:ascii="Avenir Next W1G" w:hAnsi="Avenir Next W1G" w:cs="Calibri"/>
          <w:color w:val="000000"/>
          <w:sz w:val="24"/>
          <w:szCs w:val="24"/>
        </w:rPr>
      </w:pPr>
      <w:r w:rsidRPr="00FF6EC7">
        <w:rPr>
          <w:rFonts w:ascii="Avenir Next W1G" w:hAnsi="Avenir Next W1G" w:cs="Calibri"/>
          <w:color w:val="000000"/>
          <w:sz w:val="24"/>
          <w:szCs w:val="24"/>
        </w:rPr>
        <w:t xml:space="preserve">HONOR is a leading global provider of smart devices. It is dedicated to becoming a global iconic technology brand and creating a new intelligent world for everyone through its powerful products and services. With an unwavering focus on R&amp;D, it is committed to developing technology that empowers people around the globe to go beyond, giving them the freedom to achieve and do more. Offering a range of high-quality smartphones, tablets, laptops and wearables to suit every budget, HONOR’s portfolio of innovative, premium and reliable products </w:t>
      </w:r>
      <w:proofErr w:type="gramStart"/>
      <w:r w:rsidRPr="00FF6EC7">
        <w:rPr>
          <w:rFonts w:ascii="Avenir Next W1G" w:hAnsi="Avenir Next W1G" w:cs="Calibri"/>
          <w:color w:val="000000"/>
          <w:sz w:val="24"/>
          <w:szCs w:val="24"/>
        </w:rPr>
        <w:t>enable</w:t>
      </w:r>
      <w:proofErr w:type="gramEnd"/>
      <w:r w:rsidRPr="00FF6EC7">
        <w:rPr>
          <w:rFonts w:ascii="Avenir Next W1G" w:hAnsi="Avenir Next W1G" w:cs="Calibri"/>
          <w:color w:val="000000"/>
          <w:sz w:val="24"/>
          <w:szCs w:val="24"/>
        </w:rPr>
        <w:t xml:space="preserve"> people to become a better version of themselves. </w:t>
      </w:r>
    </w:p>
    <w:p w14:paraId="7449012C" w14:textId="77777777" w:rsidR="00EA3291" w:rsidRPr="00FF6EC7" w:rsidRDefault="00EA3291" w:rsidP="00A55D2C">
      <w:pPr>
        <w:jc w:val="both"/>
        <w:rPr>
          <w:ins w:id="24" w:author="o202101260033" w:date="2022-10-27T17:32:00Z"/>
          <w:rFonts w:ascii="Avenir Next W1G" w:hAnsi="Avenir Next W1G" w:cs="Calibri"/>
          <w:color w:val="000000"/>
          <w:sz w:val="24"/>
          <w:szCs w:val="24"/>
        </w:rPr>
      </w:pPr>
    </w:p>
    <w:p w14:paraId="70ABE856" w14:textId="77777777" w:rsidR="00A55D2C" w:rsidRPr="00FF6EC7" w:rsidRDefault="00A55D2C" w:rsidP="00EA3291">
      <w:pPr>
        <w:jc w:val="both"/>
        <w:rPr>
          <w:rFonts w:hint="eastAsia"/>
        </w:rPr>
        <w:pPrChange w:id="25" w:author="o202101260033" w:date="2022-10-27T17:32:00Z">
          <w:pPr>
            <w:pStyle w:val="a8"/>
            <w:jc w:val="both"/>
          </w:pPr>
        </w:pPrChange>
      </w:pPr>
    </w:p>
    <w:p w14:paraId="0DFD2D3F" w14:textId="77777777" w:rsidR="00A55D2C" w:rsidRPr="00FF6EC7" w:rsidRDefault="00A55D2C" w:rsidP="00A55D2C">
      <w:pPr>
        <w:pStyle w:val="a8"/>
        <w:jc w:val="both"/>
        <w:rPr>
          <w:rFonts w:ascii="Avenir Next W1G" w:eastAsia="等线" w:hAnsi="Avenir Next W1G" w:cs="Calibri"/>
          <w:color w:val="000000"/>
          <w:sz w:val="24"/>
          <w:szCs w:val="24"/>
        </w:rPr>
      </w:pPr>
      <w:r w:rsidRPr="00FF6EC7">
        <w:rPr>
          <w:rFonts w:ascii="Avenir Next W1G" w:eastAsia="等线" w:hAnsi="Avenir Next W1G" w:cs="Calibri"/>
          <w:color w:val="000000"/>
          <w:sz w:val="24"/>
          <w:szCs w:val="24"/>
        </w:rPr>
        <w:t xml:space="preserve">For more information, please visit HONOR online at </w:t>
      </w:r>
      <w:hyperlink r:id="rId25" w:history="1">
        <w:r w:rsidRPr="00FF6EC7">
          <w:rPr>
            <w:rStyle w:val="a7"/>
            <w:rFonts w:ascii="Avenir Next W1G" w:eastAsia="等线" w:hAnsi="Avenir Next W1G" w:cs="Calibri"/>
            <w:sz w:val="24"/>
            <w:szCs w:val="24"/>
          </w:rPr>
          <w:t>www.hihonor.com</w:t>
        </w:r>
      </w:hyperlink>
      <w:r w:rsidRPr="00FF6EC7">
        <w:rPr>
          <w:rFonts w:ascii="Avenir Next W1G" w:eastAsia="等线" w:hAnsi="Avenir Next W1G" w:cs="Calibri"/>
          <w:color w:val="000000"/>
          <w:sz w:val="24"/>
          <w:szCs w:val="24"/>
        </w:rPr>
        <w:t xml:space="preserve"> or email </w:t>
      </w:r>
      <w:hyperlink r:id="rId26" w:history="1">
        <w:r w:rsidRPr="00FF6EC7">
          <w:rPr>
            <w:rStyle w:val="a7"/>
            <w:rFonts w:ascii="Avenir Next W1G" w:eastAsia="等线" w:hAnsi="Avenir Next W1G" w:cs="Calibri"/>
            <w:sz w:val="24"/>
            <w:szCs w:val="24"/>
          </w:rPr>
          <w:t>newsroom@hihonor.com</w:t>
        </w:r>
      </w:hyperlink>
    </w:p>
    <w:p w14:paraId="44BD830F" w14:textId="77777777" w:rsidR="00A55D2C" w:rsidRPr="00FF6EC7" w:rsidRDefault="00A55D2C" w:rsidP="00A55D2C">
      <w:pPr>
        <w:pStyle w:val="a8"/>
        <w:jc w:val="both"/>
        <w:rPr>
          <w:rFonts w:ascii="Avenir Next W1G" w:hAnsi="Avenir Next W1G" w:cs="Calibri"/>
          <w:sz w:val="24"/>
          <w:szCs w:val="24"/>
        </w:rPr>
      </w:pPr>
    </w:p>
    <w:p w14:paraId="3559A0A1" w14:textId="77777777" w:rsidR="00A55D2C" w:rsidRPr="00FF6EC7" w:rsidRDefault="000420BD" w:rsidP="00A55D2C">
      <w:pPr>
        <w:pStyle w:val="a8"/>
        <w:jc w:val="both"/>
        <w:rPr>
          <w:rFonts w:ascii="Avenir Next W1G" w:eastAsia="等线" w:hAnsi="Avenir Next W1G" w:cs="Calibri"/>
          <w:color w:val="000000"/>
          <w:sz w:val="24"/>
          <w:szCs w:val="24"/>
        </w:rPr>
      </w:pPr>
      <w:hyperlink r:id="rId27" w:history="1">
        <w:r w:rsidR="00A55D2C" w:rsidRPr="00FF6EC7">
          <w:rPr>
            <w:rStyle w:val="a7"/>
            <w:rFonts w:ascii="Avenir Next W1G" w:eastAsia="等线" w:hAnsi="Avenir Next W1G" w:cs="Calibri"/>
            <w:sz w:val="24"/>
            <w:szCs w:val="24"/>
          </w:rPr>
          <w:t>http://community.hihonor.com/</w:t>
        </w:r>
      </w:hyperlink>
      <w:r w:rsidR="00A55D2C" w:rsidRPr="00FF6EC7">
        <w:rPr>
          <w:rStyle w:val="a7"/>
          <w:rFonts w:ascii="Avenir Next W1G" w:eastAsia="等线" w:hAnsi="Avenir Next W1G" w:cs="Calibri"/>
          <w:color w:val="0070C0"/>
          <w:sz w:val="24"/>
          <w:szCs w:val="24"/>
        </w:rPr>
        <w:t xml:space="preserve">  </w:t>
      </w:r>
    </w:p>
    <w:p w14:paraId="4A741395" w14:textId="77777777" w:rsidR="00A55D2C" w:rsidRPr="00FF6EC7" w:rsidRDefault="000420BD" w:rsidP="00A55D2C">
      <w:pPr>
        <w:pStyle w:val="a8"/>
        <w:jc w:val="both"/>
        <w:rPr>
          <w:rFonts w:ascii="Avenir Next W1G" w:eastAsia="等线" w:hAnsi="Avenir Next W1G" w:cs="Calibri"/>
          <w:color w:val="000000"/>
          <w:sz w:val="24"/>
          <w:szCs w:val="24"/>
        </w:rPr>
      </w:pPr>
      <w:hyperlink r:id="rId28" w:history="1">
        <w:r w:rsidR="00A55D2C" w:rsidRPr="00FF6EC7">
          <w:rPr>
            <w:rStyle w:val="a7"/>
            <w:rFonts w:ascii="Avenir Next W1G" w:eastAsia="等线" w:hAnsi="Avenir Next W1G" w:cs="Calibri"/>
            <w:color w:val="0070C0"/>
            <w:sz w:val="24"/>
            <w:szCs w:val="24"/>
          </w:rPr>
          <w:t>https://www.facebook.com/honorglobal/</w:t>
        </w:r>
      </w:hyperlink>
      <w:r w:rsidR="00A55D2C" w:rsidRPr="00FF6EC7">
        <w:rPr>
          <w:rStyle w:val="hyperlink1"/>
          <w:rFonts w:ascii="Avenir Next W1G" w:eastAsia="等线" w:hAnsi="Avenir Next W1G" w:cs="Calibri"/>
          <w:color w:val="0070C0"/>
          <w:sz w:val="24"/>
          <w:szCs w:val="24"/>
          <w:u w:val="single"/>
        </w:rPr>
        <w:t>  </w:t>
      </w:r>
    </w:p>
    <w:p w14:paraId="622025D3" w14:textId="77777777" w:rsidR="00A55D2C" w:rsidRPr="00FF6EC7" w:rsidRDefault="000420BD" w:rsidP="00A55D2C">
      <w:pPr>
        <w:pStyle w:val="a8"/>
        <w:jc w:val="both"/>
        <w:rPr>
          <w:rFonts w:ascii="Avenir Next W1G" w:eastAsia="等线" w:hAnsi="Avenir Next W1G" w:cs="Calibri"/>
          <w:color w:val="000000"/>
          <w:sz w:val="24"/>
          <w:szCs w:val="24"/>
        </w:rPr>
      </w:pPr>
      <w:hyperlink r:id="rId29" w:tgtFrame="_blank" w:history="1">
        <w:r w:rsidR="00A55D2C" w:rsidRPr="00FF6EC7">
          <w:rPr>
            <w:rStyle w:val="hyperlink1"/>
            <w:rFonts w:ascii="Avenir Next W1G" w:eastAsia="等线" w:hAnsi="Avenir Next W1G" w:cs="Calibri"/>
            <w:color w:val="0070C0"/>
            <w:sz w:val="24"/>
            <w:szCs w:val="24"/>
            <w:u w:val="single"/>
          </w:rPr>
          <w:t>https://twitter.com/Honorglobal</w:t>
        </w:r>
      </w:hyperlink>
      <w:r w:rsidR="00A55D2C" w:rsidRPr="00FF6EC7">
        <w:rPr>
          <w:rStyle w:val="hyperlink1"/>
          <w:rFonts w:ascii="Avenir Next W1G" w:eastAsia="等线" w:hAnsi="Avenir Next W1G" w:cs="Calibri"/>
          <w:color w:val="0070C0"/>
          <w:sz w:val="24"/>
          <w:szCs w:val="24"/>
          <w:u w:val="single"/>
        </w:rPr>
        <w:t>  </w:t>
      </w:r>
    </w:p>
    <w:p w14:paraId="065802AC" w14:textId="77777777" w:rsidR="00A55D2C" w:rsidRPr="00FF6EC7" w:rsidRDefault="000420BD" w:rsidP="00A55D2C">
      <w:pPr>
        <w:pStyle w:val="a8"/>
        <w:jc w:val="both"/>
        <w:rPr>
          <w:rFonts w:ascii="Avenir Next W1G" w:eastAsia="等线" w:hAnsi="Avenir Next W1G" w:cs="Calibri"/>
          <w:color w:val="000000"/>
          <w:sz w:val="24"/>
          <w:szCs w:val="24"/>
        </w:rPr>
      </w:pPr>
      <w:hyperlink r:id="rId30" w:tgtFrame="_blank" w:history="1">
        <w:r w:rsidR="00A55D2C" w:rsidRPr="00FF6EC7">
          <w:rPr>
            <w:rStyle w:val="hyperlink1"/>
            <w:rFonts w:ascii="Avenir Next W1G" w:eastAsia="等线" w:hAnsi="Avenir Next W1G" w:cs="Calibri"/>
            <w:color w:val="0070C0"/>
            <w:sz w:val="24"/>
            <w:szCs w:val="24"/>
            <w:u w:val="single"/>
          </w:rPr>
          <w:t>https://www.instagram.com/honorglobal/</w:t>
        </w:r>
      </w:hyperlink>
      <w:r w:rsidR="00A55D2C" w:rsidRPr="00FF6EC7">
        <w:rPr>
          <w:rStyle w:val="hyperlink1"/>
          <w:rFonts w:ascii="Avenir Next W1G" w:eastAsia="等线" w:hAnsi="Avenir Next W1G" w:cs="Calibri"/>
          <w:color w:val="0070C0"/>
          <w:sz w:val="24"/>
          <w:szCs w:val="24"/>
          <w:u w:val="single"/>
        </w:rPr>
        <w:t>  </w:t>
      </w:r>
    </w:p>
    <w:p w14:paraId="796B2CFD" w14:textId="77777777" w:rsidR="00A55D2C" w:rsidRPr="00FF6EC7" w:rsidRDefault="000420BD" w:rsidP="00A55D2C">
      <w:pPr>
        <w:pStyle w:val="a8"/>
        <w:jc w:val="both"/>
        <w:rPr>
          <w:rFonts w:ascii="Avenir Next W1G" w:hAnsi="Avenir Next W1G"/>
          <w:sz w:val="24"/>
          <w:szCs w:val="24"/>
        </w:rPr>
      </w:pPr>
      <w:hyperlink r:id="rId31" w:history="1">
        <w:r w:rsidR="00A55D2C" w:rsidRPr="00FF6EC7">
          <w:rPr>
            <w:rStyle w:val="hyperlink1"/>
            <w:rFonts w:ascii="Avenir Next W1G" w:eastAsia="等线" w:hAnsi="Avenir Next W1G" w:cs="Calibri"/>
            <w:color w:val="0070C0"/>
            <w:sz w:val="24"/>
            <w:szCs w:val="24"/>
            <w:u w:val="single"/>
          </w:rPr>
          <w:t>http://www.youtube.com/c/HonorOfficial</w:t>
        </w:r>
      </w:hyperlink>
      <w:r w:rsidR="00A55D2C" w:rsidRPr="00FF6EC7">
        <w:rPr>
          <w:rStyle w:val="hyperlink1"/>
          <w:rFonts w:ascii="Avenir Next W1G" w:eastAsia="等线" w:hAnsi="Avenir Next W1G" w:cs="Calibri"/>
          <w:color w:val="0070C0"/>
          <w:sz w:val="24"/>
          <w:szCs w:val="24"/>
          <w:u w:val="single"/>
        </w:rPr>
        <w:t xml:space="preserve">  </w:t>
      </w:r>
    </w:p>
    <w:p w14:paraId="1FA9E212" w14:textId="77777777" w:rsidR="00A55D2C" w:rsidRPr="00FF6EC7" w:rsidRDefault="00A55D2C" w:rsidP="00A55D2C">
      <w:pPr>
        <w:jc w:val="both"/>
        <w:rPr>
          <w:rFonts w:ascii="Avenir Next W1G" w:hAnsi="Avenir Next W1G"/>
          <w:b/>
          <w:bCs/>
          <w:sz w:val="24"/>
          <w:szCs w:val="24"/>
        </w:rPr>
      </w:pPr>
    </w:p>
    <w:p w14:paraId="63A08EE4" w14:textId="77777777" w:rsidR="00A55D2C" w:rsidRPr="00FF6EC7" w:rsidRDefault="00A55D2C" w:rsidP="0079218E">
      <w:pPr>
        <w:rPr>
          <w:rFonts w:ascii="Avenir Next W1G" w:hAnsi="Avenir Next W1G"/>
          <w:b/>
          <w:bCs/>
          <w:sz w:val="24"/>
          <w:szCs w:val="24"/>
        </w:rPr>
      </w:pPr>
    </w:p>
    <w:sectPr w:rsidR="00A55D2C" w:rsidRPr="00FF6EC7">
      <w:headerReference w:type="defaul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1" w:author="o202104253713" w:date="2022-10-25T15:51:00Z" w:initials="o">
    <w:p w14:paraId="58B91952" w14:textId="3B028F8C" w:rsidR="00F353A8" w:rsidRPr="00F353A8" w:rsidRDefault="00F353A8">
      <w:pPr>
        <w:pStyle w:val="ac"/>
        <w:rPr>
          <w:rFonts w:eastAsia="等线"/>
          <w:lang w:eastAsia="zh-CN"/>
        </w:rPr>
      </w:pPr>
      <w:r>
        <w:rPr>
          <w:rStyle w:val="ab"/>
        </w:rPr>
        <w:annotationRef/>
      </w:r>
      <w:r>
        <w:rPr>
          <w:rFonts w:eastAsia="等线"/>
          <w:lang w:eastAsia="zh-CN"/>
        </w:rPr>
        <w:t>Please highlight the prize not the theme</w:t>
      </w:r>
    </w:p>
  </w:comment>
  <w:comment w:id="4" w:author="Sherry Chan" w:date="2022-10-25T18:07:00Z" w:initials="SC">
    <w:p w14:paraId="498CCE56" w14:textId="77777777" w:rsidR="00F76FFC" w:rsidRDefault="00F76FFC" w:rsidP="003D190B">
      <w:pPr>
        <w:pStyle w:val="ac"/>
      </w:pPr>
      <w:r>
        <w:rPr>
          <w:rStyle w:val="ab"/>
        </w:rPr>
        <w:annotationRef/>
      </w:r>
      <w:r>
        <w:t>Suggest to add back the photographer names as the award is "The Photographer of the Year"</w:t>
      </w:r>
    </w:p>
  </w:comment>
  <w:comment w:id="9" w:author="o202104253713" w:date="2022-10-25T15:50:00Z" w:initials="o">
    <w:p w14:paraId="06A7C49D" w14:textId="75F1D720" w:rsidR="00F353A8" w:rsidRPr="00F353A8" w:rsidRDefault="00F353A8">
      <w:pPr>
        <w:pStyle w:val="ac"/>
        <w:rPr>
          <w:rFonts w:eastAsia="等线"/>
          <w:lang w:eastAsia="zh-CN"/>
        </w:rPr>
      </w:pPr>
      <w:r>
        <w:rPr>
          <w:rStyle w:val="ab"/>
        </w:rPr>
        <w:annotationRef/>
      </w:r>
      <w:r>
        <w:rPr>
          <w:rFonts w:eastAsia="等线" w:hint="eastAsia"/>
          <w:lang w:eastAsia="zh-CN"/>
        </w:rPr>
        <w:t>He</w:t>
      </w:r>
      <w:r>
        <w:rPr>
          <w:rFonts w:eastAsia="等线"/>
          <w:lang w:eastAsia="zh-CN"/>
        </w:rPr>
        <w:t xml:space="preserve"> is not a Judge, this sentence is not proper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8B91952" w15:done="0"/>
  <w15:commentEx w15:paraId="498CCE56" w15:done="0"/>
  <w15:commentEx w15:paraId="06A7C49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02848D" w16cex:dateUtc="2022-10-25T07:51:00Z"/>
  <w16cex:commentExtensible w16cex:durableId="2702A475" w16cex:dateUtc="2022-10-25T10:07:00Z"/>
  <w16cex:commentExtensible w16cex:durableId="2702844E" w16cex:dateUtc="2022-10-25T07:5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8B91952" w16cid:durableId="2702848D"/>
  <w16cid:commentId w16cid:paraId="498CCE56" w16cid:durableId="2702A475"/>
  <w16cid:commentId w16cid:paraId="06A7C49D" w16cid:durableId="2702844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581F81" w14:textId="77777777" w:rsidR="000420BD" w:rsidRDefault="000420BD" w:rsidP="00307169">
      <w:r>
        <w:separator/>
      </w:r>
    </w:p>
  </w:endnote>
  <w:endnote w:type="continuationSeparator" w:id="0">
    <w:p w14:paraId="1649D1DC" w14:textId="77777777" w:rsidR="000420BD" w:rsidRDefault="000420BD" w:rsidP="00307169">
      <w:r>
        <w:continuationSeparator/>
      </w:r>
    </w:p>
  </w:endnote>
  <w:endnote w:type="continuationNotice" w:id="1">
    <w:p w14:paraId="2F601DDA" w14:textId="77777777" w:rsidR="000420BD" w:rsidRDefault="000420B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venir Next W1G">
    <w:altName w:val="Calibri"/>
    <w:charset w:val="00"/>
    <w:family w:val="swiss"/>
    <w:pitch w:val="variable"/>
    <w:sig w:usb0="A00002FF" w:usb1="5000205B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3CB026" w14:textId="77777777" w:rsidR="000420BD" w:rsidRDefault="000420BD" w:rsidP="00307169">
      <w:r>
        <w:separator/>
      </w:r>
    </w:p>
  </w:footnote>
  <w:footnote w:type="continuationSeparator" w:id="0">
    <w:p w14:paraId="1B2C27E1" w14:textId="77777777" w:rsidR="000420BD" w:rsidRDefault="000420BD" w:rsidP="00307169">
      <w:r>
        <w:continuationSeparator/>
      </w:r>
    </w:p>
  </w:footnote>
  <w:footnote w:type="continuationNotice" w:id="1">
    <w:p w14:paraId="69A7E6DA" w14:textId="77777777" w:rsidR="000420BD" w:rsidRDefault="000420B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B71AC" w14:textId="58AAAC5C" w:rsidR="00307169" w:rsidRDefault="00307169">
    <w:pPr>
      <w:pStyle w:val="a3"/>
    </w:pPr>
    <w:r>
      <w:rPr>
        <w:noProof/>
      </w:rPr>
      <w:drawing>
        <wp:inline distT="0" distB="0" distL="0" distR="0" wp14:anchorId="26A333F1" wp14:editId="5E0C7B51">
          <wp:extent cx="1371600" cy="265430"/>
          <wp:effectExtent l="0" t="0" r="0" b="1270"/>
          <wp:docPr id="9" name="图片 1" descr="C:\Users\h00343653\AppData\Roaming\eSpace_Desktop\UserData\h00343653\imagefiles\originalImgfiles\DFC6AB0E-5D61-4A39-88F9-36FC2F564ED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h00343653\AppData\Roaming\eSpace_Desktop\UserData\h00343653\imagefiles\originalImgfiles\DFC6AB0E-5D61-4A39-88F9-36FC2F564ED6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265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E2A17"/>
    <w:multiLevelType w:val="hybridMultilevel"/>
    <w:tmpl w:val="ED2664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52524"/>
    <w:multiLevelType w:val="hybridMultilevel"/>
    <w:tmpl w:val="3828AB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3C52F8"/>
    <w:multiLevelType w:val="hybridMultilevel"/>
    <w:tmpl w:val="99921EF0"/>
    <w:lvl w:ilvl="0" w:tplc="75DCE6DE">
      <w:start w:val="1"/>
      <w:numFmt w:val="upperRoman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7542056"/>
    <w:multiLevelType w:val="hybridMultilevel"/>
    <w:tmpl w:val="74123B2C"/>
    <w:lvl w:ilvl="0" w:tplc="9A2AB564">
      <w:start w:val="1"/>
      <w:numFmt w:val="upperRoman"/>
      <w:lvlText w:val="%1I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DB97334"/>
    <w:multiLevelType w:val="hybridMultilevel"/>
    <w:tmpl w:val="7C0E83F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o202101260033">
    <w15:presenceInfo w15:providerId="AD" w15:userId="S::o202101260033@hihonor.com::da1c5e55-a571-424e-b310-b55544ae99a6"/>
  </w15:person>
  <w15:person w15:author="Sherry Chan">
    <w15:presenceInfo w15:providerId="AD" w15:userId="S::Sherry.Chan@bcw-global.com::43e8f540-679f-4b6d-9f5d-6a4bcee5026d"/>
  </w15:person>
  <w15:person w15:author="o202104253713">
    <w15:presenceInfo w15:providerId="AD" w15:userId="S::o202104253713@hihonor.com::8b83024d-a02f-45b3-a6b5-287566ea6b5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508F"/>
    <w:rsid w:val="0001266C"/>
    <w:rsid w:val="000346CF"/>
    <w:rsid w:val="000420BD"/>
    <w:rsid w:val="00053F38"/>
    <w:rsid w:val="0005508F"/>
    <w:rsid w:val="000A600A"/>
    <w:rsid w:val="000E0FB3"/>
    <w:rsid w:val="000E10A3"/>
    <w:rsid w:val="000F6BD2"/>
    <w:rsid w:val="001359F7"/>
    <w:rsid w:val="00181B1E"/>
    <w:rsid w:val="00187431"/>
    <w:rsid w:val="001904B7"/>
    <w:rsid w:val="001D0A2C"/>
    <w:rsid w:val="001D2F82"/>
    <w:rsid w:val="001F2203"/>
    <w:rsid w:val="00224D19"/>
    <w:rsid w:val="002322A3"/>
    <w:rsid w:val="0023300A"/>
    <w:rsid w:val="0026662A"/>
    <w:rsid w:val="00307169"/>
    <w:rsid w:val="003331D2"/>
    <w:rsid w:val="00353259"/>
    <w:rsid w:val="00363B1E"/>
    <w:rsid w:val="003647FA"/>
    <w:rsid w:val="00373997"/>
    <w:rsid w:val="003C3DF0"/>
    <w:rsid w:val="003D04AC"/>
    <w:rsid w:val="004130A3"/>
    <w:rsid w:val="004212E7"/>
    <w:rsid w:val="004252E3"/>
    <w:rsid w:val="00493D16"/>
    <w:rsid w:val="004A62EB"/>
    <w:rsid w:val="004B41B6"/>
    <w:rsid w:val="004C3EDA"/>
    <w:rsid w:val="004E3B8F"/>
    <w:rsid w:val="00502ED3"/>
    <w:rsid w:val="005274C2"/>
    <w:rsid w:val="00536860"/>
    <w:rsid w:val="00570BC1"/>
    <w:rsid w:val="005710D1"/>
    <w:rsid w:val="00573AF2"/>
    <w:rsid w:val="00595511"/>
    <w:rsid w:val="005D379F"/>
    <w:rsid w:val="006265E9"/>
    <w:rsid w:val="00645FEF"/>
    <w:rsid w:val="00653C6C"/>
    <w:rsid w:val="006A074A"/>
    <w:rsid w:val="006C6618"/>
    <w:rsid w:val="006D2FCB"/>
    <w:rsid w:val="006E0CDE"/>
    <w:rsid w:val="00773742"/>
    <w:rsid w:val="007766D6"/>
    <w:rsid w:val="0079218E"/>
    <w:rsid w:val="007D7A28"/>
    <w:rsid w:val="007F49DF"/>
    <w:rsid w:val="008246E3"/>
    <w:rsid w:val="008315DA"/>
    <w:rsid w:val="00844026"/>
    <w:rsid w:val="00846E32"/>
    <w:rsid w:val="00882089"/>
    <w:rsid w:val="0089351A"/>
    <w:rsid w:val="008A438C"/>
    <w:rsid w:val="008A6578"/>
    <w:rsid w:val="008B1788"/>
    <w:rsid w:val="008F0A07"/>
    <w:rsid w:val="008F6E8D"/>
    <w:rsid w:val="009143CC"/>
    <w:rsid w:val="00925042"/>
    <w:rsid w:val="00940E00"/>
    <w:rsid w:val="00987248"/>
    <w:rsid w:val="009B7354"/>
    <w:rsid w:val="009E2D59"/>
    <w:rsid w:val="009F0E11"/>
    <w:rsid w:val="00A240F6"/>
    <w:rsid w:val="00A24DDD"/>
    <w:rsid w:val="00A30EAE"/>
    <w:rsid w:val="00A55D2C"/>
    <w:rsid w:val="00A67215"/>
    <w:rsid w:val="00A976B1"/>
    <w:rsid w:val="00AF3D36"/>
    <w:rsid w:val="00B03EB8"/>
    <w:rsid w:val="00B515B3"/>
    <w:rsid w:val="00BA00CB"/>
    <w:rsid w:val="00BB106E"/>
    <w:rsid w:val="00C03D81"/>
    <w:rsid w:val="00C1016F"/>
    <w:rsid w:val="00C42C62"/>
    <w:rsid w:val="00C47565"/>
    <w:rsid w:val="00CC6D01"/>
    <w:rsid w:val="00CC795C"/>
    <w:rsid w:val="00CD02B1"/>
    <w:rsid w:val="00CD4811"/>
    <w:rsid w:val="00CF08BB"/>
    <w:rsid w:val="00D170CC"/>
    <w:rsid w:val="00D179B8"/>
    <w:rsid w:val="00D50457"/>
    <w:rsid w:val="00D8053C"/>
    <w:rsid w:val="00D837F9"/>
    <w:rsid w:val="00D979D2"/>
    <w:rsid w:val="00DA2206"/>
    <w:rsid w:val="00DA22AE"/>
    <w:rsid w:val="00DA7948"/>
    <w:rsid w:val="00DB4E48"/>
    <w:rsid w:val="00E12B54"/>
    <w:rsid w:val="00E26DCC"/>
    <w:rsid w:val="00E422E1"/>
    <w:rsid w:val="00E4651F"/>
    <w:rsid w:val="00E6618B"/>
    <w:rsid w:val="00E72D00"/>
    <w:rsid w:val="00E9719F"/>
    <w:rsid w:val="00EA3291"/>
    <w:rsid w:val="00F353A8"/>
    <w:rsid w:val="00F37D17"/>
    <w:rsid w:val="00F76FFC"/>
    <w:rsid w:val="00F778CC"/>
    <w:rsid w:val="00FA7FAB"/>
    <w:rsid w:val="00FB5002"/>
    <w:rsid w:val="00FC3B45"/>
    <w:rsid w:val="00FC6130"/>
    <w:rsid w:val="00FD4E03"/>
    <w:rsid w:val="00FF375B"/>
    <w:rsid w:val="00FF4DB2"/>
    <w:rsid w:val="00FF6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681225"/>
  <w15:chartTrackingRefBased/>
  <w15:docId w15:val="{E17E50FB-A999-41CC-9842-2FAEF3788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440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07169"/>
    <w:pPr>
      <w:tabs>
        <w:tab w:val="center" w:pos="4680"/>
        <w:tab w:val="right" w:pos="9360"/>
      </w:tabs>
    </w:pPr>
  </w:style>
  <w:style w:type="character" w:customStyle="1" w:styleId="a4">
    <w:name w:val="页眉 字符"/>
    <w:basedOn w:val="a0"/>
    <w:link w:val="a3"/>
    <w:uiPriority w:val="99"/>
    <w:rsid w:val="00307169"/>
  </w:style>
  <w:style w:type="paragraph" w:styleId="a5">
    <w:name w:val="footer"/>
    <w:basedOn w:val="a"/>
    <w:link w:val="a6"/>
    <w:uiPriority w:val="99"/>
    <w:unhideWhenUsed/>
    <w:rsid w:val="00307169"/>
    <w:pPr>
      <w:tabs>
        <w:tab w:val="center" w:pos="4680"/>
        <w:tab w:val="right" w:pos="9360"/>
      </w:tabs>
    </w:pPr>
  </w:style>
  <w:style w:type="character" w:customStyle="1" w:styleId="a6">
    <w:name w:val="页脚 字符"/>
    <w:basedOn w:val="a0"/>
    <w:link w:val="a5"/>
    <w:uiPriority w:val="99"/>
    <w:rsid w:val="00307169"/>
  </w:style>
  <w:style w:type="character" w:styleId="a7">
    <w:name w:val="Hyperlink"/>
    <w:basedOn w:val="a0"/>
    <w:uiPriority w:val="99"/>
    <w:unhideWhenUsed/>
    <w:rsid w:val="00307169"/>
    <w:rPr>
      <w:color w:val="0563C1"/>
      <w:u w:val="single"/>
    </w:rPr>
  </w:style>
  <w:style w:type="paragraph" w:styleId="a8">
    <w:name w:val="No Spacing"/>
    <w:uiPriority w:val="1"/>
    <w:qFormat/>
    <w:rsid w:val="00307169"/>
    <w:rPr>
      <w:lang w:eastAsia="zh-CN"/>
    </w:rPr>
  </w:style>
  <w:style w:type="character" w:customStyle="1" w:styleId="hyperlink1">
    <w:name w:val="hyperlink1"/>
    <w:basedOn w:val="a0"/>
    <w:rsid w:val="00307169"/>
  </w:style>
  <w:style w:type="character" w:styleId="a9">
    <w:name w:val="Unresolved Mention"/>
    <w:basedOn w:val="a0"/>
    <w:uiPriority w:val="99"/>
    <w:semiHidden/>
    <w:unhideWhenUsed/>
    <w:rsid w:val="005710D1"/>
    <w:rPr>
      <w:color w:val="605E5C"/>
      <w:shd w:val="clear" w:color="auto" w:fill="E1DFDD"/>
    </w:rPr>
  </w:style>
  <w:style w:type="paragraph" w:styleId="aa">
    <w:name w:val="List Paragraph"/>
    <w:basedOn w:val="a"/>
    <w:uiPriority w:val="34"/>
    <w:qFormat/>
    <w:rsid w:val="005710D1"/>
    <w:pPr>
      <w:ind w:left="720"/>
      <w:contextualSpacing/>
    </w:pPr>
  </w:style>
  <w:style w:type="character" w:styleId="ab">
    <w:name w:val="annotation reference"/>
    <w:basedOn w:val="a0"/>
    <w:uiPriority w:val="99"/>
    <w:semiHidden/>
    <w:unhideWhenUsed/>
    <w:rsid w:val="006E0CDE"/>
    <w:rPr>
      <w:sz w:val="21"/>
      <w:szCs w:val="21"/>
    </w:rPr>
  </w:style>
  <w:style w:type="paragraph" w:styleId="ac">
    <w:name w:val="annotation text"/>
    <w:basedOn w:val="a"/>
    <w:link w:val="ad"/>
    <w:uiPriority w:val="99"/>
    <w:unhideWhenUsed/>
    <w:rsid w:val="006E0CDE"/>
  </w:style>
  <w:style w:type="character" w:customStyle="1" w:styleId="ad">
    <w:name w:val="批注文字 字符"/>
    <w:basedOn w:val="a0"/>
    <w:link w:val="ac"/>
    <w:uiPriority w:val="99"/>
    <w:rsid w:val="006E0CDE"/>
  </w:style>
  <w:style w:type="paragraph" w:styleId="ae">
    <w:name w:val="annotation subject"/>
    <w:basedOn w:val="ac"/>
    <w:next w:val="ac"/>
    <w:link w:val="af"/>
    <w:uiPriority w:val="99"/>
    <w:semiHidden/>
    <w:unhideWhenUsed/>
    <w:rsid w:val="006E0CDE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6E0CDE"/>
    <w:rPr>
      <w:b/>
      <w:bCs/>
    </w:rPr>
  </w:style>
  <w:style w:type="paragraph" w:styleId="af0">
    <w:name w:val="Revision"/>
    <w:hidden/>
    <w:uiPriority w:val="99"/>
    <w:semiHidden/>
    <w:rsid w:val="004252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193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jpeg"/><Relationship Id="rId26" Type="http://schemas.openxmlformats.org/officeDocument/2006/relationships/hyperlink" Target="mailto:newsroom@hihonor.com" TargetMode="External"/><Relationship Id="rId3" Type="http://schemas.openxmlformats.org/officeDocument/2006/relationships/numbering" Target="numbering.xml"/><Relationship Id="rId21" Type="http://schemas.openxmlformats.org/officeDocument/2006/relationships/image" Target="cid:image005.png@01D8E2DB.40E19370" TargetMode="External"/><Relationship Id="rId34" Type="http://schemas.microsoft.com/office/2011/relationships/people" Target="people.xml"/><Relationship Id="rId7" Type="http://schemas.openxmlformats.org/officeDocument/2006/relationships/footnotes" Target="footnotes.xml"/><Relationship Id="rId12" Type="http://schemas.microsoft.com/office/2018/08/relationships/commentsExtensible" Target="commentsExtensible.xml"/><Relationship Id="rId17" Type="http://schemas.openxmlformats.org/officeDocument/2006/relationships/image" Target="media/image4.png"/><Relationship Id="rId25" Type="http://schemas.openxmlformats.org/officeDocument/2006/relationships/hyperlink" Target="http://www.hihonor.com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hyperlink" Target="https://urldefense.proofpoint.com/v2/url?u=https-3A__twitter.com_Honorglobal&amp;d=DwMFAg&amp;c=qwStF0e4-YFyvjCeML3ehA&amp;r=AUH-JyATnse0bR8BChWzsAd9IRCKBzvs7s57gVnDgnI&amp;m=IRjlVeb32JtGELuQWAoddl2TYBd34hmTyr8BkmSrIjM&amp;s=z6NkDSbQ0MPxuJwYRWb3QCaa5auCIx65St-iTYSD0rY&amp;e=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6/09/relationships/commentsIds" Target="commentsIds.xml"/><Relationship Id="rId24" Type="http://schemas.openxmlformats.org/officeDocument/2006/relationships/image" Target="media/image10.jpe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9.jpeg"/><Relationship Id="rId28" Type="http://schemas.openxmlformats.org/officeDocument/2006/relationships/hyperlink" Target="https://urldefense.proofpoint.com/v2/url?u=https-3A__www.facebook.com_honorglobal_&amp;d=DwMFaQ&amp;c=qwStF0e4-YFyvjCeML3ehA&amp;r=EtGuRW7LLM5nzwnv-_cZaUjudoo43EcjqaGyuvJ_p7Y&amp;m=l2i3Z1WCUytDhDO9I2iX2dTCr714vYcXBVnbnvocjno&amp;s=SGwKAFmB6A6xIRnrWnEbAzgo91fcey2FHfX9Y8J3O54&amp;e=" TargetMode="External"/><Relationship Id="rId10" Type="http://schemas.microsoft.com/office/2011/relationships/commentsExtended" Target="commentsExtended.xml"/><Relationship Id="rId19" Type="http://schemas.openxmlformats.org/officeDocument/2006/relationships/image" Target="media/image6.jpeg"/><Relationship Id="rId31" Type="http://schemas.openxmlformats.org/officeDocument/2006/relationships/hyperlink" Target="http://www.youtube.com/c/HonorOfficial" TargetMode="External"/><Relationship Id="rId4" Type="http://schemas.openxmlformats.org/officeDocument/2006/relationships/styles" Target="styles.xml"/><Relationship Id="rId9" Type="http://schemas.openxmlformats.org/officeDocument/2006/relationships/comments" Target="comments.xml"/><Relationship Id="rId14" Type="http://schemas.openxmlformats.org/officeDocument/2006/relationships/hyperlink" Target="https://www.hihonor.com/magic-moments-awards/en/2022-awards/" TargetMode="External"/><Relationship Id="rId22" Type="http://schemas.openxmlformats.org/officeDocument/2006/relationships/image" Target="media/image8.jpeg"/><Relationship Id="rId27" Type="http://schemas.openxmlformats.org/officeDocument/2006/relationships/hyperlink" Target="http://community.hihonor.com/" TargetMode="External"/><Relationship Id="rId30" Type="http://schemas.openxmlformats.org/officeDocument/2006/relationships/hyperlink" Target="https://urldefense.proofpoint.com/v2/url?u=https-3A__www.instagram.com_honorglobal_&amp;d=DwMFAg&amp;c=qwStF0e4-YFyvjCeML3ehA&amp;r=AUH-JyATnse0bR8BChWzsAd9IRCKBzvs7s57gVnDgnI&amp;m=IRjlVeb32JtGELuQWAoddl2TYBd34hmTyr8BkmSrIjM&amp;s=X534ODr1tR9SJg9Ghg7nh-1ZpRlny5BUiEQ8puuZWPs&amp;e=" TargetMode="External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AFBCCF88B515047906702C174C72260" ma:contentTypeVersion="16" ma:contentTypeDescription="Create a new document." ma:contentTypeScope="" ma:versionID="e18bd47b780ba0f0bd54dbebbdfc39f1">
  <xsd:schema xmlns:xsd="http://www.w3.org/2001/XMLSchema" xmlns:xs="http://www.w3.org/2001/XMLSchema" xmlns:p="http://schemas.microsoft.com/office/2006/metadata/properties" xmlns:ns2="84d14ad0-6de7-4c24-accd-fac993930e34" xmlns:ns3="eded51bb-dda7-4ccb-873c-bee5c6512ea7" xmlns:ns4="356fb7ab-2206-429c-923a-3da7320dc9ae" targetNamespace="http://schemas.microsoft.com/office/2006/metadata/properties" ma:root="true" ma:fieldsID="1fa0732e1e25121d764204a8d3d51ea9" ns2:_="" ns3:_="" ns4:_="">
    <xsd:import namespace="84d14ad0-6de7-4c24-accd-fac993930e34"/>
    <xsd:import namespace="eded51bb-dda7-4ccb-873c-bee5c6512ea7"/>
    <xsd:import namespace="356fb7ab-2206-429c-923a-3da7320dc9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d14ad0-6de7-4c24-accd-fac993930e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373d6a1-87b9-475e-b10a-bb582e919f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ed51bb-dda7-4ccb-873c-bee5c6512ea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fb7ab-2206-429c-923a-3da7320dc9a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7967624a-6ebf-442b-939e-cda76a979a1b}" ma:internalName="TaxCatchAll" ma:showField="CatchAllData" ma:web="eded51bb-dda7-4ccb-873c-bee5c6512e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0ECA4A9-DBC2-4108-9900-04D597EC9D1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DA6A38A-50DA-473A-927A-901C0D87DA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d14ad0-6de7-4c24-accd-fac993930e34"/>
    <ds:schemaRef ds:uri="eded51bb-dda7-4ccb-873c-bee5c6512ea7"/>
    <ds:schemaRef ds:uri="356fb7ab-2206-429c-923a-3da7320dc9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992</Words>
  <Characters>5658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Frederico de Sousa</dc:creator>
  <cp:keywords/>
  <dc:description/>
  <cp:lastModifiedBy>o202101260033</cp:lastModifiedBy>
  <cp:revision>2</cp:revision>
  <dcterms:created xsi:type="dcterms:W3CDTF">2022-10-27T09:32:00Z</dcterms:created>
  <dcterms:modified xsi:type="dcterms:W3CDTF">2022-10-27T09:32:00Z</dcterms:modified>
</cp:coreProperties>
</file>